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706359">
        <w:rPr>
          <w:b/>
          <w:i/>
          <w:noProof/>
          <w:sz w:val="28"/>
        </w:rPr>
        <w:tab/>
      </w:r>
      <w:r w:rsidR="00706359" w:rsidRPr="00706359">
        <w:rPr>
          <w:b/>
          <w:i/>
          <w:noProof/>
          <w:sz w:val="28"/>
        </w:rPr>
        <w:t>S2-2301049</w:t>
      </w:r>
      <w:ins w:id="0" w:author="China Telecom r01" w:date="2023-01-13T18:58:00Z">
        <w:r w:rsidR="00C564AE">
          <w:rPr>
            <w:b/>
            <w:i/>
            <w:noProof/>
            <w:sz w:val="28"/>
          </w:rPr>
          <w:t>r0</w:t>
        </w:r>
      </w:ins>
      <w:ins w:id="1" w:author="China Telecomr02" w:date="2023-01-17T14:53:00Z">
        <w:r w:rsidR="00F6459C">
          <w:rPr>
            <w:b/>
            <w:i/>
            <w:noProof/>
            <w:sz w:val="28"/>
          </w:rPr>
          <w:t>3</w:t>
        </w:r>
      </w:ins>
      <w:ins w:id="2" w:author="Huawei1" w:date="2023-01-16T14:14:00Z">
        <w:del w:id="3" w:author="China Telecomr02" w:date="2023-01-17T14:53:00Z">
          <w:r w:rsidR="00F2458E" w:rsidDel="00F6459C">
            <w:rPr>
              <w:b/>
              <w:i/>
              <w:noProof/>
              <w:sz w:val="28"/>
            </w:rPr>
            <w:delText>2</w:delText>
          </w:r>
        </w:del>
      </w:ins>
      <w:ins w:id="4" w:author="China Telecom r01" w:date="2023-01-13T18:58:00Z">
        <w:del w:id="5" w:author="Huawei1" w:date="2023-01-16T14:14:00Z">
          <w:r w:rsidR="00C564AE" w:rsidDel="00F2458E">
            <w:rPr>
              <w:b/>
              <w:i/>
              <w:noProof/>
              <w:sz w:val="28"/>
            </w:rPr>
            <w:delText>1</w:delText>
          </w:r>
        </w:del>
      </w:ins>
    </w:p>
    <w:p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706359" w:rsidP="00706359">
            <w:pPr>
              <w:pStyle w:val="CRCoverPage"/>
              <w:spacing w:after="0"/>
              <w:jc w:val="center"/>
              <w:rPr>
                <w:noProof/>
                <w:lang w:eastAsia="zh-CN"/>
              </w:rPr>
            </w:pPr>
            <w:r w:rsidRPr="00706359">
              <w:rPr>
                <w:rFonts w:hint="eastAsia"/>
                <w:b/>
                <w:noProof/>
                <w:sz w:val="28"/>
              </w:rPr>
              <w:t>0</w:t>
            </w:r>
            <w:r w:rsidRPr="00706359">
              <w:rPr>
                <w:b/>
                <w:noProof/>
                <w:sz w:val="28"/>
              </w:rPr>
              <w:t>673</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6" w:name="_Hlt497126619"/>
              <w:r w:rsidRPr="00F25D98">
                <w:rPr>
                  <w:rStyle w:val="a3"/>
                  <w:rFonts w:cs="Arial"/>
                  <w:b/>
                  <w:i/>
                  <w:noProof/>
                  <w:color w:val="FF0000"/>
                </w:rPr>
                <w:t>L</w:t>
              </w:r>
              <w:bookmarkEnd w:id="6"/>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102DB7" w:rsidP="00102DB7">
            <w:pPr>
              <w:pStyle w:val="CRCoverPage"/>
              <w:spacing w:after="0"/>
              <w:ind w:left="100"/>
              <w:rPr>
                <w:rFonts w:cs="Arial"/>
                <w:noProof/>
              </w:rPr>
            </w:pPr>
            <w:r>
              <w:rPr>
                <w:rFonts w:cs="Arial"/>
                <w:noProof/>
              </w:rPr>
              <w:t>Procedure for a</w:t>
            </w:r>
            <w:r w:rsidR="008538AC" w:rsidRPr="008538AC">
              <w:rPr>
                <w:rFonts w:cs="Arial"/>
                <w:noProof/>
              </w:rPr>
              <w:t xml:space="preserve">ccuracy </w:t>
            </w:r>
            <w:r>
              <w:rPr>
                <w:rFonts w:cs="Arial"/>
                <w:noProof/>
              </w:rPr>
              <w:t>monitor</w:t>
            </w:r>
            <w:r w:rsidR="008538AC" w:rsidRPr="008538AC">
              <w:rPr>
                <w:rFonts w:cs="Arial"/>
                <w:noProof/>
              </w:rPr>
              <w:t>ing at NWDAF containing AnLF</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F8402E" w:rsidP="00AE3F27">
            <w:pPr>
              <w:pStyle w:val="CRCoverPage"/>
              <w:spacing w:after="0"/>
              <w:ind w:left="100"/>
              <w:rPr>
                <w:noProof/>
              </w:rPr>
            </w:pPr>
            <w:r>
              <w:rPr>
                <w:noProof/>
              </w:rPr>
              <w:t>2023-01-09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674" w:rsidRDefault="003E39AA" w:rsidP="003E39AA">
            <w:pPr>
              <w:pStyle w:val="CRCoverPage"/>
              <w:spacing w:after="0"/>
              <w:ind w:left="100"/>
              <w:rPr>
                <w:noProof/>
              </w:rPr>
            </w:pPr>
            <w:r>
              <w:rPr>
                <w:rFonts w:eastAsia="宋体"/>
                <w:noProof/>
              </w:rPr>
              <w:t>Introduce p</w:t>
            </w:r>
            <w:r w:rsidR="00D73A0F">
              <w:rPr>
                <w:rFonts w:eastAsia="宋体"/>
                <w:noProof/>
              </w:rPr>
              <w:t>rocedure</w:t>
            </w:r>
            <w:r w:rsidR="003D510B">
              <w:rPr>
                <w:rFonts w:eastAsia="宋体"/>
                <w:noProof/>
              </w:rPr>
              <w:t xml:space="preserve"> descriptio</w:t>
            </w:r>
            <w:r>
              <w:rPr>
                <w:rFonts w:eastAsia="宋体"/>
                <w:noProof/>
              </w:rPr>
              <w:t xml:space="preserve">n and enhance related service </w:t>
            </w:r>
            <w:r w:rsidR="003D510B">
              <w:rPr>
                <w:rFonts w:eastAsia="宋体"/>
                <w:noProof/>
              </w:rPr>
              <w:t xml:space="preserve">for </w:t>
            </w:r>
            <w:r>
              <w:rPr>
                <w:rFonts w:eastAsia="宋体"/>
                <w:noProof/>
              </w:rPr>
              <w:t xml:space="preserve">supproting </w:t>
            </w:r>
            <w:r w:rsidR="003D510B">
              <w:rPr>
                <w:rFonts w:eastAsia="宋体"/>
                <w:noProof/>
              </w:rPr>
              <w:t xml:space="preserve">accuracy </w:t>
            </w:r>
            <w:r w:rsidR="00102DB7">
              <w:rPr>
                <w:rFonts w:eastAsia="宋体"/>
                <w:noProof/>
              </w:rPr>
              <w:t>monitor</w:t>
            </w:r>
            <w:r w:rsidR="003D510B">
              <w:rPr>
                <w:rFonts w:eastAsia="宋体"/>
                <w:noProof/>
              </w:rPr>
              <w:t>ing at AnLF, b</w:t>
            </w:r>
            <w:r w:rsidR="00D73A0F">
              <w:rPr>
                <w:rFonts w:eastAsia="宋体"/>
                <w:noProof/>
              </w:rPr>
              <w:t>ased on the conclusions for eNA_ph3 KI#1 in TR 23.700-8</w:t>
            </w:r>
            <w:r w:rsidR="003D510B">
              <w:rPr>
                <w:rFonts w:eastAsia="宋体"/>
                <w:noProof/>
              </w:rPr>
              <w:t>1.</w:t>
            </w:r>
            <w:r w:rsidR="00D73A0F">
              <w:rPr>
                <w:rFonts w:eastAsia="宋体"/>
                <w:noProof/>
                <w:lang w:eastAsia="zh-CN"/>
              </w:rPr>
              <w:t xml:space="preserve">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4674" w:rsidRDefault="005D13E3" w:rsidP="00AE3F27">
            <w:pPr>
              <w:pStyle w:val="CRCoverPage"/>
              <w:spacing w:after="0"/>
              <w:ind w:left="100"/>
              <w:rPr>
                <w:noProof/>
                <w:lang w:eastAsia="zh-CN"/>
              </w:rPr>
            </w:pPr>
            <w:r>
              <w:rPr>
                <w:rFonts w:hint="eastAsia"/>
                <w:noProof/>
                <w:lang w:eastAsia="zh-CN"/>
              </w:rPr>
              <w:t>Add</w:t>
            </w:r>
            <w:r>
              <w:rPr>
                <w:noProof/>
                <w:lang w:eastAsia="zh-CN"/>
              </w:rPr>
              <w:t xml:space="preserve"> a</w:t>
            </w:r>
            <w:r w:rsidRPr="005D13E3">
              <w:rPr>
                <w:noProof/>
                <w:lang w:eastAsia="zh-CN"/>
              </w:rPr>
              <w:t>nalytics accuracy information</w:t>
            </w:r>
            <w:r>
              <w:rPr>
                <w:noProof/>
                <w:lang w:eastAsia="zh-CN"/>
              </w:rPr>
              <w:t xml:space="preserve"> in contents of analytics e</w:t>
            </w:r>
            <w:r w:rsidRPr="005D13E3">
              <w:rPr>
                <w:noProof/>
                <w:lang w:eastAsia="zh-CN"/>
              </w:rPr>
              <w:t xml:space="preserve">xposure </w:t>
            </w:r>
            <w:r>
              <w:rPr>
                <w:noProof/>
                <w:lang w:eastAsia="zh-CN"/>
              </w:rPr>
              <w:t>in clause 6.1.3;</w:t>
            </w:r>
          </w:p>
          <w:p w:rsidR="005D13E3" w:rsidDel="00C564AE" w:rsidRDefault="00102DB7" w:rsidP="00AE3F27">
            <w:pPr>
              <w:pStyle w:val="CRCoverPage"/>
              <w:spacing w:after="0"/>
              <w:ind w:left="100"/>
              <w:rPr>
                <w:del w:id="7" w:author="China Telecom r01" w:date="2023-01-13T18:59:00Z"/>
                <w:noProof/>
                <w:lang w:eastAsia="zh-CN"/>
              </w:rPr>
            </w:pPr>
            <w:del w:id="8" w:author="China Telecom r01" w:date="2023-01-13T18:59:00Z">
              <w:r w:rsidDel="00C564AE">
                <w:rPr>
                  <w:noProof/>
                  <w:lang w:eastAsia="zh-CN"/>
                </w:rPr>
                <w:delText>Add</w:delText>
              </w:r>
              <w:r w:rsidR="005D13E3" w:rsidDel="00C564AE">
                <w:rPr>
                  <w:noProof/>
                  <w:lang w:eastAsia="zh-CN"/>
                </w:rPr>
                <w:delText xml:space="preserve"> a new clause 6.1</w:delText>
              </w:r>
              <w:r w:rsidR="00812E7D" w:rsidDel="00C564AE">
                <w:rPr>
                  <w:noProof/>
                  <w:lang w:eastAsia="zh-CN"/>
                </w:rPr>
                <w:delText>D</w:delText>
              </w:r>
              <w:r w:rsidR="005D13E3" w:rsidDel="00C564AE">
                <w:rPr>
                  <w:noProof/>
                  <w:lang w:eastAsia="zh-CN"/>
                </w:rPr>
                <w:delText xml:space="preserve"> that de</w:delText>
              </w:r>
              <w:r w:rsidR="003E39AA" w:rsidDel="00C564AE">
                <w:rPr>
                  <w:noProof/>
                  <w:lang w:eastAsia="zh-CN"/>
                </w:rPr>
                <w:delText>scribes analytics accuracy monitor</w:delText>
              </w:r>
              <w:r w:rsidR="005D13E3" w:rsidDel="00C564AE">
                <w:rPr>
                  <w:noProof/>
                  <w:lang w:eastAsia="zh-CN"/>
                </w:rPr>
                <w:delText xml:space="preserve">ing </w:delText>
              </w:r>
              <w:r w:rsidR="003E39AA" w:rsidDel="00C564AE">
                <w:rPr>
                  <w:noProof/>
                  <w:lang w:eastAsia="zh-CN"/>
                </w:rPr>
                <w:delText>procedure at NWDAF containing AnLF</w:delText>
              </w:r>
              <w:r w:rsidR="005D13E3" w:rsidDel="00C564AE">
                <w:rPr>
                  <w:noProof/>
                  <w:lang w:eastAsia="zh-CN"/>
                </w:rPr>
                <w:delText>;</w:delText>
              </w:r>
            </w:del>
          </w:p>
          <w:p w:rsidR="005D13E3" w:rsidRPr="005D13E3" w:rsidRDefault="005D13E3" w:rsidP="00706292">
            <w:pPr>
              <w:pStyle w:val="CRCoverPage"/>
              <w:spacing w:after="0"/>
              <w:ind w:left="100"/>
              <w:rPr>
                <w:noProof/>
                <w:lang w:eastAsia="zh-CN"/>
              </w:rPr>
            </w:pPr>
            <w:del w:id="9" w:author="China Telecom r01" w:date="2023-01-13T18:59:00Z">
              <w:r w:rsidDel="00C564AE">
                <w:rPr>
                  <w:noProof/>
                  <w:lang w:eastAsia="zh-CN"/>
                </w:rPr>
                <w:delText>Add parameters with corresponding to a</w:delText>
              </w:r>
              <w:r w:rsidRPr="005D13E3" w:rsidDel="00C564AE">
                <w:rPr>
                  <w:noProof/>
                  <w:lang w:eastAsia="zh-CN"/>
                </w:rPr>
                <w:delText>nalytics accuracy information</w:delText>
              </w:r>
              <w:r w:rsidDel="00C564AE">
                <w:rPr>
                  <w:noProof/>
                  <w:lang w:eastAsia="zh-CN"/>
                </w:rPr>
                <w:delText xml:space="preserve"> in </w:delText>
              </w:r>
              <w:r w:rsidRPr="005D13E3" w:rsidDel="00C564AE">
                <w:rPr>
                  <w:noProof/>
                  <w:lang w:eastAsia="zh-CN"/>
                </w:rPr>
                <w:delText>Nnwdaf_AnalyticsSubscription_Subscribe service operation</w:delText>
              </w:r>
              <w:r w:rsidDel="00C564AE">
                <w:rPr>
                  <w:noProof/>
                  <w:lang w:eastAsia="zh-CN"/>
                </w:rPr>
                <w:delText xml:space="preserve"> and </w:delText>
              </w:r>
              <w:r w:rsidRPr="005D13E3" w:rsidDel="00C564AE">
                <w:rPr>
                  <w:noProof/>
                  <w:lang w:eastAsia="zh-CN"/>
                </w:rPr>
                <w:delText>Nnwdaf_AnalyticsSubscription_</w:delText>
              </w:r>
              <w:r w:rsidDel="00C564AE">
                <w:rPr>
                  <w:noProof/>
                  <w:lang w:eastAsia="zh-CN"/>
                </w:rPr>
                <w:delText>Notify</w:delText>
              </w:r>
              <w:r w:rsidRPr="005D13E3" w:rsidDel="00C564AE">
                <w:rPr>
                  <w:noProof/>
                  <w:lang w:eastAsia="zh-CN"/>
                </w:rPr>
                <w:delText xml:space="preserve"> service operation</w:delText>
              </w:r>
              <w:r w:rsidDel="00C564AE">
                <w:rPr>
                  <w:noProof/>
                  <w:lang w:eastAsia="zh-CN"/>
                </w:rPr>
                <w:delText>.</w:delText>
              </w:r>
            </w:del>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D73A0F" w:rsidP="00AE3F27">
            <w:pPr>
              <w:pStyle w:val="CRCoverPage"/>
              <w:spacing w:after="0"/>
              <w:ind w:left="100"/>
              <w:rPr>
                <w:noProof/>
              </w:rPr>
            </w:pPr>
            <w:r w:rsidRPr="00D73A0F">
              <w:rPr>
                <w:noProof/>
              </w:rPr>
              <w:t>Missing functionality agreed based on conclusions in TR 23.700-81.</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C564AE">
            <w:pPr>
              <w:pStyle w:val="CRCoverPage"/>
              <w:spacing w:after="0"/>
              <w:rPr>
                <w:noProof/>
              </w:rPr>
            </w:pPr>
            <w:r>
              <w:rPr>
                <w:noProof/>
              </w:rPr>
              <w:t xml:space="preserve"> </w:t>
            </w:r>
            <w:r w:rsidR="007E0362">
              <w:rPr>
                <w:noProof/>
              </w:rPr>
              <w:t>6.1.3</w:t>
            </w:r>
            <w:del w:id="10" w:author="China Telecom r01" w:date="2023-01-13T18:59:00Z">
              <w:r w:rsidR="007E0362" w:rsidDel="00C564AE">
                <w:rPr>
                  <w:noProof/>
                </w:rPr>
                <w:delText>, 6.2D(NEW), 6.1D.1(NEW), 6.2D</w:delText>
              </w:r>
              <w:r w:rsidR="00F44DC4" w:rsidDel="00C564AE">
                <w:rPr>
                  <w:noProof/>
                </w:rPr>
                <w:delText>.2(NEW), 7.2.2, 7.2.4</w:delText>
              </w:r>
            </w:del>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7526F" w:rsidRPr="0017526F" w:rsidRDefault="0017526F" w:rsidP="0017526F">
      <w:pPr>
        <w:keepNext/>
        <w:keepLines/>
        <w:spacing w:before="120"/>
        <w:ind w:left="1134" w:hanging="1134"/>
        <w:outlineLvl w:val="2"/>
        <w:rPr>
          <w:rFonts w:ascii="Arial" w:eastAsia="等线" w:hAnsi="Arial"/>
          <w:sz w:val="28"/>
          <w:lang w:eastAsia="ko-KR"/>
        </w:rPr>
      </w:pPr>
      <w:bookmarkStart w:id="11" w:name="_Toc122419185"/>
      <w:r w:rsidRPr="0017526F">
        <w:rPr>
          <w:rFonts w:ascii="Arial" w:eastAsia="等线" w:hAnsi="Arial"/>
          <w:sz w:val="28"/>
          <w:lang w:eastAsia="ko-KR"/>
        </w:rPr>
        <w:t>6.1.3</w:t>
      </w:r>
      <w:r w:rsidRPr="0017526F">
        <w:rPr>
          <w:rFonts w:ascii="Arial" w:eastAsia="等线" w:hAnsi="Arial"/>
          <w:sz w:val="28"/>
          <w:lang w:eastAsia="ko-KR"/>
        </w:rPr>
        <w:tab/>
        <w:t>Contents of Analytics Exposure</w:t>
      </w:r>
      <w:bookmarkEnd w:id="11"/>
    </w:p>
    <w:p w:rsidR="0017526F" w:rsidRPr="0017526F" w:rsidRDefault="0017526F" w:rsidP="0017526F">
      <w:pPr>
        <w:rPr>
          <w:rFonts w:eastAsia="等线"/>
        </w:rPr>
      </w:pPr>
      <w:r w:rsidRPr="0017526F">
        <w:rPr>
          <w:rFonts w:eastAsia="等线"/>
        </w:rPr>
        <w:t>The consumers of the Nnwdaf_AnalyticsSubscription_Subscribe or Nnwdaf_AnalyticsInfo_Request service operations described in clause 7 provide the following input parameters listed below.</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 list of Analytics ID(s): identifies the requested analytics.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Target of Analytics Reporting: indicates the object(s) for which Analytics information is requested, entities such as specific UEs, a group of UE(s) or any UE (i.e. all UEs).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Subscription Correlation ID: identifies an existing analytics subscription that is to be modified.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Related to analytic consumers that aggregate analytics from multiple NWDAF subscriptions: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(Set of) NWDAF identifiers of NWDAF instances used by the NWDAF service consumer when aggregating multiple analytics subscriptions. See clause 6.1A.</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Analytics Reporting Information with the following parameters: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Analytics Reporting Parameters as per Event Reporting parameters defined in Table 4.15.1-1 of TS 23.502 [3].</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1:</w:t>
      </w:r>
      <w:r w:rsidRPr="0017526F">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Reporting Thresholds, which indicate conditions on the level of each requested analytics that when reached shall be notified by the NWDAF.</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Matching direction: A matching direction may be provided such as below, above, or crossed. If no matching direction is provided, the default direction is crossed.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Acceptable deviation: An acceptable deviation from the threshold level in the non-critical direction (i.e. in which the QoS is improving) may be set to limit the amount of signalling.</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 time window: if specified, only events that have been created in the specified time interval are considered for the analytics generation.</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[OPTIONAL] Preferred level of accuracy of the analytics ("Low", "Medium", "High" or "Highest").</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Datasets with or without outliers, which indicates that the data samples shall consider or disregard data samples that are at the extreme boundaries of the value range.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2:</w:t>
      </w:r>
      <w:r w:rsidRPr="0017526F">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3:</w:t>
      </w:r>
      <w:r w:rsidRPr="0017526F">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objects requested by the consumer (max) to limit the number of objects in a list of analytics per Nnwdaf_AnalyticsSubscription_Notify or Nnwdaf_AnalyticsInfo_Request response.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granularity of location information: TA level or cell level.</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order of results when a list of analytics is returned, possibly with a criterion for identifying the property of the results to which the preferred ordering is applied.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Output strategy: indicates the relevant factors for determining when the analytics reported. The following values are allowed: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4:</w:t>
      </w:r>
      <w:r w:rsidRPr="0017526F">
        <w:rPr>
          <w:rFonts w:eastAsia="等线"/>
          <w:lang w:eastAsia="en-GB"/>
        </w:rPr>
        <w:tab/>
        <w:t>If preferred level of accuracy is more important than providing an output, then the binary strategy is used so that all analytics outputs have equivalent confidence in the prediction.</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Gradient output strategy: indicates that the analytics shall be reported according with the periodicity defined in the Analytics Reporting Parameters irrespective if the preferred level of accuracy has been reached.</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5:</w:t>
      </w:r>
      <w:r w:rsidRPr="0017526F">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6:</w:t>
      </w:r>
      <w:r w:rsidRPr="0017526F">
        <w:rPr>
          <w:rFonts w:eastAsia="等线"/>
          <w:lang w:eastAsia="en-GB"/>
        </w:rPr>
        <w:tab/>
        <w:t>When no output strategy is included in the subscription, the analytics output will be generated based on the gradient strategy and includes the confidence of the prediction for the reporting period.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[OPTIONAL] Use case context: indicates the context of use of the analytics to select the most relevant ML model.</w:t>
      </w:r>
    </w:p>
    <w:p w:rsidR="0017526F" w:rsidRDefault="0017526F" w:rsidP="0017526F">
      <w:pPr>
        <w:keepLines/>
        <w:overflowPunct w:val="0"/>
        <w:autoSpaceDE w:val="0"/>
        <w:autoSpaceDN w:val="0"/>
        <w:adjustRightInd w:val="0"/>
        <w:ind w:left="1135" w:hanging="851"/>
        <w:textAlignment w:val="baseline"/>
        <w:rPr>
          <w:ins w:id="12" w:author="China Telecom" w:date="2022-12-28T18:06:00Z"/>
          <w:rFonts w:eastAsia="等线"/>
          <w:lang w:eastAsia="en-GB"/>
        </w:rPr>
      </w:pPr>
      <w:r w:rsidRPr="0017526F">
        <w:rPr>
          <w:rFonts w:eastAsia="等线"/>
          <w:lang w:eastAsia="en-GB"/>
        </w:rPr>
        <w:t>NOTE 7:</w:t>
      </w:r>
      <w:r w:rsidRPr="0017526F">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rsidR="0017526F" w:rsidRDefault="00456CA3" w:rsidP="00FA3BD7">
      <w:pPr>
        <w:overflowPunct w:val="0"/>
        <w:autoSpaceDE w:val="0"/>
        <w:autoSpaceDN w:val="0"/>
        <w:adjustRightInd w:val="0"/>
        <w:ind w:left="568" w:hanging="284"/>
        <w:textAlignment w:val="baseline"/>
        <w:rPr>
          <w:ins w:id="13" w:author="China Telecom" w:date="2022-12-28T18:12:00Z"/>
          <w:rFonts w:eastAsia="等线"/>
          <w:lang w:eastAsia="en-GB"/>
        </w:rPr>
      </w:pPr>
      <w:ins w:id="14" w:author="China Telecom" w:date="2022-12-28T18:10:00Z">
        <w:r>
          <w:rPr>
            <w:rFonts w:eastAsia="等线"/>
            <w:lang w:eastAsia="en-GB"/>
          </w:rPr>
          <w:t>-</w:t>
        </w:r>
        <w:r>
          <w:rPr>
            <w:rFonts w:eastAsia="等线"/>
            <w:lang w:eastAsia="en-GB"/>
          </w:rPr>
          <w:tab/>
        </w:r>
        <w:r w:rsidR="0017526F">
          <w:rPr>
            <w:rFonts w:eastAsia="等线"/>
            <w:lang w:eastAsia="en-GB"/>
          </w:rPr>
          <w:t xml:space="preserve">Analytics </w:t>
        </w:r>
        <w:del w:id="15" w:author="Huawei1" w:date="2023-01-16T14:14:00Z">
          <w:r w:rsidR="0017526F" w:rsidDel="0059604E">
            <w:rPr>
              <w:rFonts w:eastAsia="等线"/>
              <w:lang w:eastAsia="en-GB"/>
            </w:rPr>
            <w:delText>a</w:delText>
          </w:r>
        </w:del>
      </w:ins>
      <w:ins w:id="16" w:author="Huawei1" w:date="2023-01-16T14:14:00Z">
        <w:r w:rsidR="0059604E">
          <w:rPr>
            <w:rFonts w:eastAsia="等线"/>
            <w:lang w:eastAsia="en-GB"/>
          </w:rPr>
          <w:t>A</w:t>
        </w:r>
      </w:ins>
      <w:ins w:id="17" w:author="China Telecom" w:date="2022-12-28T18:10:00Z">
        <w:r w:rsidR="0017526F">
          <w:rPr>
            <w:rFonts w:eastAsia="等线"/>
            <w:lang w:eastAsia="en-GB"/>
          </w:rPr>
          <w:t xml:space="preserve">ccuracy </w:t>
        </w:r>
      </w:ins>
      <w:ins w:id="18" w:author="Huawei1" w:date="2023-01-16T14:14:00Z">
        <w:r w:rsidR="0059604E">
          <w:rPr>
            <w:rFonts w:eastAsia="等线"/>
            <w:lang w:eastAsia="en-GB"/>
          </w:rPr>
          <w:t xml:space="preserve">Request </w:t>
        </w:r>
      </w:ins>
      <w:ins w:id="19" w:author="China Telecom" w:date="2022-12-28T18:10:00Z">
        <w:del w:id="20" w:author="Huawei1" w:date="2023-01-16T14:14:00Z">
          <w:r w:rsidR="0017526F" w:rsidDel="0059604E">
            <w:rPr>
              <w:rFonts w:eastAsia="等线"/>
              <w:lang w:eastAsia="en-GB"/>
            </w:rPr>
            <w:delText>i</w:delText>
          </w:r>
        </w:del>
      </w:ins>
      <w:ins w:id="21" w:author="Huawei1" w:date="2023-01-16T14:14:00Z">
        <w:r w:rsidR="0059604E">
          <w:rPr>
            <w:rFonts w:eastAsia="等线"/>
            <w:lang w:eastAsia="en-GB"/>
          </w:rPr>
          <w:t>I</w:t>
        </w:r>
      </w:ins>
      <w:ins w:id="22" w:author="China Telecom" w:date="2022-12-28T18:10:00Z">
        <w:r w:rsidR="0017526F">
          <w:rPr>
            <w:rFonts w:eastAsia="等线"/>
            <w:lang w:eastAsia="en-GB"/>
          </w:rPr>
          <w:t>nformation</w:t>
        </w:r>
      </w:ins>
      <w:ins w:id="23" w:author="China Telecom" w:date="2022-12-28T18:11:00Z">
        <w:r w:rsidR="0017526F">
          <w:rPr>
            <w:rFonts w:eastAsia="等线"/>
            <w:lang w:eastAsia="en-GB"/>
          </w:rPr>
          <w:t xml:space="preserve"> with the following parameters:</w:t>
        </w:r>
      </w:ins>
    </w:p>
    <w:p w:rsidR="000E1AA8" w:rsidRDefault="00A42AAD" w:rsidP="00FA3BD7">
      <w:pPr>
        <w:pStyle w:val="aa"/>
        <w:numPr>
          <w:ilvl w:val="0"/>
          <w:numId w:val="1"/>
        </w:numPr>
        <w:overflowPunct w:val="0"/>
        <w:autoSpaceDE w:val="0"/>
        <w:autoSpaceDN w:val="0"/>
        <w:adjustRightInd w:val="0"/>
        <w:ind w:firstLineChars="0"/>
        <w:textAlignment w:val="baseline"/>
        <w:rPr>
          <w:ins w:id="24" w:author="China Telecom" w:date="2022-12-28T19:10:00Z"/>
          <w:rFonts w:eastAsia="等线"/>
          <w:lang w:eastAsia="zh-CN"/>
        </w:rPr>
      </w:pPr>
      <w:ins w:id="25" w:author="China Telecom" w:date="2022-12-28T19:12:00Z">
        <w:r>
          <w:rPr>
            <w:rFonts w:eastAsia="等线"/>
            <w:lang w:eastAsia="en-GB"/>
          </w:rPr>
          <w:t xml:space="preserve">Analytics accuracy </w:t>
        </w:r>
      </w:ins>
      <w:ins w:id="26" w:author="China Telecom" w:date="2022-12-29T14:30:00Z">
        <w:r>
          <w:rPr>
            <w:rFonts w:eastAsia="等线"/>
            <w:lang w:eastAsia="en-GB"/>
          </w:rPr>
          <w:t>request</w:t>
        </w:r>
      </w:ins>
      <w:ins w:id="27" w:author="China Telecom" w:date="2022-12-28T19:12:00Z">
        <w:r w:rsidR="00531193">
          <w:rPr>
            <w:rFonts w:eastAsia="等线"/>
            <w:lang w:eastAsia="en-GB"/>
          </w:rPr>
          <w:t>: indicates</w:t>
        </w:r>
      </w:ins>
      <w:ins w:id="28" w:author="China Telecom" w:date="2022-12-28T19:13:00Z">
        <w:r w:rsidR="00531193">
          <w:rPr>
            <w:rFonts w:eastAsia="等线"/>
            <w:lang w:eastAsia="en-GB"/>
          </w:rPr>
          <w:t xml:space="preserve"> NWDAF </w:t>
        </w:r>
      </w:ins>
      <w:ins w:id="29" w:author="China Telecom" w:date="2022-12-28T19:15:00Z">
        <w:r w:rsidR="00531193">
          <w:rPr>
            <w:rFonts w:eastAsia="等线"/>
            <w:lang w:eastAsia="en-GB"/>
          </w:rPr>
          <w:t>to</w:t>
        </w:r>
      </w:ins>
      <w:ins w:id="30" w:author="China Telecom" w:date="2022-12-29T14:31:00Z">
        <w:r>
          <w:rPr>
            <w:rFonts w:eastAsia="等线" w:hint="eastAsia"/>
            <w:lang w:eastAsia="zh-CN"/>
          </w:rPr>
          <w:t xml:space="preserve"> </w:t>
        </w:r>
        <w:del w:id="31" w:author="Huawei1" w:date="2023-01-16T14:18:00Z">
          <w:r w:rsidDel="0059604E">
            <w:rPr>
              <w:rFonts w:eastAsia="等线"/>
              <w:lang w:eastAsia="zh-CN"/>
            </w:rPr>
            <w:delText xml:space="preserve">store for a period of time </w:delText>
          </w:r>
        </w:del>
      </w:ins>
      <w:ins w:id="32" w:author="China Telecom" w:date="2022-12-29T14:32:00Z">
        <w:del w:id="33" w:author="Huawei1" w:date="2023-01-16T14:18:00Z">
          <w:r w:rsidDel="0059604E">
            <w:rPr>
              <w:rFonts w:eastAsia="等线"/>
              <w:lang w:eastAsia="zh-CN"/>
            </w:rPr>
            <w:delText xml:space="preserve">the necessary information </w:delText>
          </w:r>
        </w:del>
        <w:r>
          <w:rPr>
            <w:rFonts w:eastAsia="等线"/>
            <w:lang w:eastAsia="zh-CN"/>
          </w:rPr>
          <w:t>to</w:t>
        </w:r>
      </w:ins>
      <w:ins w:id="34" w:author="China Telecom" w:date="2022-12-28T19:13:00Z">
        <w:r w:rsidR="00531193">
          <w:rPr>
            <w:rFonts w:eastAsia="等线"/>
            <w:lang w:eastAsia="en-GB"/>
          </w:rPr>
          <w:t xml:space="preserve"> start </w:t>
        </w:r>
      </w:ins>
      <w:ins w:id="35" w:author="China Telecom" w:date="2022-12-28T19:14:00Z">
        <w:r w:rsidR="00531193">
          <w:rPr>
            <w:rFonts w:eastAsia="等线"/>
            <w:lang w:eastAsia="en-GB"/>
          </w:rPr>
          <w:t>accuracy checking and calcul</w:t>
        </w:r>
      </w:ins>
      <w:ins w:id="36" w:author="China Telecom" w:date="2022-12-28T19:15:00Z">
        <w:r w:rsidR="00531193">
          <w:rPr>
            <w:rFonts w:eastAsia="等线"/>
            <w:lang w:eastAsia="en-GB"/>
          </w:rPr>
          <w:t>ati</w:t>
        </w:r>
      </w:ins>
      <w:ins w:id="37" w:author="Huawei1" w:date="2023-01-16T14:19:00Z">
        <w:r w:rsidR="0059604E">
          <w:rPr>
            <w:rFonts w:eastAsia="等线"/>
            <w:lang w:eastAsia="en-GB"/>
          </w:rPr>
          <w:t>on</w:t>
        </w:r>
      </w:ins>
      <w:ins w:id="38" w:author="China Telecom" w:date="2022-12-28T19:15:00Z">
        <w:del w:id="39" w:author="Huawei1" w:date="2023-01-16T14:19:00Z">
          <w:r w:rsidR="00531193" w:rsidDel="0059604E">
            <w:rPr>
              <w:rFonts w:eastAsia="等线"/>
              <w:lang w:eastAsia="en-GB"/>
            </w:rPr>
            <w:delText>ng</w:delText>
          </w:r>
        </w:del>
        <w:r w:rsidR="00531193">
          <w:rPr>
            <w:rFonts w:eastAsia="等线"/>
            <w:lang w:eastAsia="en-GB"/>
          </w:rPr>
          <w:t>, and provide</w:t>
        </w:r>
      </w:ins>
      <w:ins w:id="40" w:author="China Telecom" w:date="2022-12-28T19:16:00Z">
        <w:r w:rsidR="00531193">
          <w:rPr>
            <w:rFonts w:eastAsia="等线"/>
            <w:lang w:eastAsia="en-GB"/>
          </w:rPr>
          <w:t xml:space="preserve"> accuracy </w:t>
        </w:r>
      </w:ins>
      <w:ins w:id="41" w:author="China Telecom" w:date="2022-12-29T14:46:00Z">
        <w:r w:rsidR="0093635A">
          <w:rPr>
            <w:rFonts w:eastAsia="等线"/>
            <w:lang w:eastAsia="en-GB"/>
          </w:rPr>
          <w:t>information</w:t>
        </w:r>
      </w:ins>
      <w:ins w:id="42" w:author="China Telecom" w:date="2022-12-28T19:16:00Z">
        <w:r w:rsidR="00531193">
          <w:rPr>
            <w:rFonts w:eastAsia="等线"/>
            <w:lang w:eastAsia="en-GB"/>
          </w:rPr>
          <w:t xml:space="preserve"> to the </w:t>
        </w:r>
      </w:ins>
      <w:ins w:id="43" w:author="China Telecom" w:date="2023-01-09T19:26:00Z">
        <w:r w:rsidR="006672F7">
          <w:rPr>
            <w:rFonts w:eastAsia="等线"/>
            <w:lang w:eastAsia="en-GB"/>
          </w:rPr>
          <w:t xml:space="preserve">analytics </w:t>
        </w:r>
      </w:ins>
      <w:ins w:id="44" w:author="China Telecom" w:date="2022-12-28T19:16:00Z">
        <w:r w:rsidR="00531193">
          <w:rPr>
            <w:rFonts w:eastAsia="等线"/>
            <w:lang w:eastAsia="en-GB"/>
          </w:rPr>
          <w:t>consumer.</w:t>
        </w:r>
      </w:ins>
    </w:p>
    <w:p w:rsidR="00680D73" w:rsidRDefault="00456CA3" w:rsidP="00FA3BD7">
      <w:pPr>
        <w:pStyle w:val="aa"/>
        <w:numPr>
          <w:ilvl w:val="0"/>
          <w:numId w:val="1"/>
        </w:numPr>
        <w:overflowPunct w:val="0"/>
        <w:autoSpaceDE w:val="0"/>
        <w:autoSpaceDN w:val="0"/>
        <w:adjustRightInd w:val="0"/>
        <w:ind w:firstLineChars="0"/>
        <w:textAlignment w:val="baseline"/>
        <w:rPr>
          <w:ins w:id="45" w:author="China Telecom" w:date="2022-12-28T19:17:00Z"/>
          <w:rFonts w:eastAsia="等线"/>
          <w:lang w:eastAsia="zh-CN"/>
        </w:rPr>
      </w:pPr>
      <w:ins w:id="46" w:author="China Telecom" w:date="2022-12-28T18:58:00Z">
        <w:r>
          <w:rPr>
            <w:rFonts w:eastAsia="等线"/>
            <w:lang w:eastAsia="en-GB"/>
          </w:rPr>
          <w:t xml:space="preserve">Analytics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 xml:space="preserve"> </w:t>
        </w:r>
      </w:ins>
      <w:ins w:id="47" w:author="China Telecom" w:date="2022-12-28T19:02:00Z">
        <w:r>
          <w:rPr>
            <w:rFonts w:eastAsia="等线"/>
            <w:lang w:eastAsia="en-GB"/>
          </w:rPr>
          <w:t>time interval [start</w:t>
        </w:r>
        <w:r w:rsidRPr="0017526F">
          <w:rPr>
            <w:rFonts w:eastAsia="等线"/>
            <w:lang w:eastAsia="en-GB"/>
          </w:rPr>
          <w:t>.</w:t>
        </w:r>
      </w:ins>
      <w:ins w:id="48" w:author="China Telecom" w:date="2022-12-28T19:06:00Z">
        <w:r>
          <w:rPr>
            <w:rFonts w:eastAsia="等线"/>
            <w:lang w:eastAsia="en-GB"/>
          </w:rPr>
          <w:t xml:space="preserve"> </w:t>
        </w:r>
      </w:ins>
      <w:ins w:id="49" w:author="China Telecom" w:date="2022-12-28T19:02:00Z">
        <w:r w:rsidRPr="0017526F">
          <w:rPr>
            <w:rFonts w:eastAsia="等线"/>
            <w:lang w:eastAsia="en-GB"/>
          </w:rPr>
          <w:t>end]</w:t>
        </w:r>
        <w:r>
          <w:rPr>
            <w:rFonts w:eastAsia="等线"/>
            <w:lang w:eastAsia="en-GB"/>
          </w:rPr>
          <w:t>, which is indicate</w:t>
        </w:r>
      </w:ins>
      <w:ins w:id="50" w:author="China Telecom" w:date="2022-12-28T19:03:00Z">
        <w:r>
          <w:rPr>
            <w:rFonts w:eastAsia="等线"/>
            <w:lang w:eastAsia="en-GB"/>
          </w:rPr>
          <w:t>d that</w:t>
        </w:r>
      </w:ins>
      <w:ins w:id="51" w:author="China Telecom" w:date="2022-12-28T19:04:00Z">
        <w:r>
          <w:rPr>
            <w:rFonts w:eastAsia="等线"/>
            <w:lang w:eastAsia="en-GB"/>
          </w:rPr>
          <w:t xml:space="preserve"> </w:t>
        </w:r>
      </w:ins>
      <w:ins w:id="52" w:author="China Telecom" w:date="2023-01-09T19:27:00Z">
        <w:r w:rsidR="006672F7">
          <w:rPr>
            <w:rFonts w:eastAsia="等线"/>
            <w:lang w:eastAsia="en-GB"/>
          </w:rPr>
          <w:t>analytics</w:t>
        </w:r>
      </w:ins>
      <w:ins w:id="53" w:author="China Telecom" w:date="2022-12-30T16:04:00Z">
        <w:r w:rsidR="00913D4E">
          <w:rPr>
            <w:rFonts w:eastAsia="等线"/>
            <w:lang w:eastAsia="en-GB"/>
          </w:rPr>
          <w:t xml:space="preserve"> </w:t>
        </w:r>
      </w:ins>
      <w:ins w:id="54" w:author="China Telecom" w:date="2022-12-28T19:04:00Z">
        <w:r>
          <w:rPr>
            <w:rFonts w:eastAsia="等线"/>
            <w:lang w:eastAsia="en-GB"/>
          </w:rPr>
          <w:t xml:space="preserve">consumers </w:t>
        </w:r>
      </w:ins>
      <w:ins w:id="55" w:author="China Telecom" w:date="2022-12-28T19:06:00Z">
        <w:r>
          <w:rPr>
            <w:rFonts w:eastAsia="等线"/>
            <w:lang w:eastAsia="en-GB"/>
          </w:rPr>
          <w:t xml:space="preserve">only consider the </w:t>
        </w:r>
      </w:ins>
      <w:ins w:id="56" w:author="China Telecom" w:date="2022-12-29T14:51:00Z">
        <w:r w:rsidR="0093635A">
          <w:rPr>
            <w:rFonts w:eastAsia="等线"/>
            <w:lang w:eastAsia="en-GB"/>
          </w:rPr>
          <w:t>a</w:t>
        </w:r>
      </w:ins>
      <w:ins w:id="57" w:author="China Telecom" w:date="2022-12-28T19:08:00Z">
        <w:r>
          <w:rPr>
            <w:rFonts w:eastAsia="等线"/>
            <w:lang w:eastAsia="en-GB"/>
          </w:rPr>
          <w:t xml:space="preserve">ccuracy </w:t>
        </w:r>
      </w:ins>
      <w:ins w:id="58" w:author="China Telecom" w:date="2022-12-29T14:51:00Z">
        <w:r w:rsidR="0093635A">
          <w:rPr>
            <w:rFonts w:eastAsia="等线"/>
            <w:lang w:eastAsia="en-GB"/>
          </w:rPr>
          <w:t>i</w:t>
        </w:r>
      </w:ins>
      <w:ins w:id="59" w:author="China Telecom" w:date="2022-12-28T19:06:00Z">
        <w:r>
          <w:rPr>
            <w:rFonts w:eastAsia="等线"/>
            <w:lang w:eastAsia="en-GB"/>
          </w:rPr>
          <w:t xml:space="preserve">nformation </w:t>
        </w:r>
      </w:ins>
      <w:ins w:id="60" w:author="China Telecom" w:date="2022-12-28T19:09:00Z">
        <w:r>
          <w:rPr>
            <w:rFonts w:eastAsia="等线"/>
            <w:lang w:eastAsia="en-GB"/>
          </w:rPr>
          <w:t xml:space="preserve">which is generated </w:t>
        </w:r>
      </w:ins>
      <w:ins w:id="61" w:author="China Telecom" w:date="2022-12-28T19:07:00Z">
        <w:r>
          <w:rPr>
            <w:rFonts w:eastAsia="等线"/>
            <w:lang w:eastAsia="en-GB"/>
          </w:rPr>
          <w:t>within this time interval.</w:t>
        </w:r>
      </w:ins>
    </w:p>
    <w:p w:rsidR="00531193" w:rsidRDefault="00531193" w:rsidP="00FA3BD7">
      <w:pPr>
        <w:pStyle w:val="aa"/>
        <w:numPr>
          <w:ilvl w:val="0"/>
          <w:numId w:val="1"/>
        </w:numPr>
        <w:overflowPunct w:val="0"/>
        <w:autoSpaceDE w:val="0"/>
        <w:autoSpaceDN w:val="0"/>
        <w:adjustRightInd w:val="0"/>
        <w:ind w:firstLineChars="0"/>
        <w:textAlignment w:val="baseline"/>
        <w:rPr>
          <w:ins w:id="62" w:author="China Telecom" w:date="2022-12-28T19:44:00Z"/>
          <w:rFonts w:eastAsia="等线"/>
          <w:lang w:eastAsia="zh-CN"/>
        </w:rPr>
      </w:pPr>
      <w:ins w:id="63" w:author="China Telecom" w:date="2022-12-28T19:18:00Z">
        <w:r>
          <w:rPr>
            <w:rFonts w:eastAsia="等线"/>
            <w:lang w:eastAsia="en-GB"/>
          </w:rPr>
          <w:t xml:space="preserve">[Optional] </w:t>
        </w:r>
      </w:ins>
      <w:ins w:id="64" w:author="China Telecom" w:date="2022-12-28T19:32:00Z">
        <w:r w:rsidR="006C76E9">
          <w:rPr>
            <w:rFonts w:eastAsia="等线"/>
            <w:lang w:eastAsia="en-GB"/>
          </w:rPr>
          <w:t xml:space="preserve">Analytics </w:t>
        </w:r>
      </w:ins>
      <w:ins w:id="65" w:author="China Telecom" w:date="2022-12-28T19:33:00Z">
        <w:r w:rsidR="006C76E9">
          <w:rPr>
            <w:rFonts w:eastAsia="等线"/>
            <w:lang w:eastAsia="en-GB"/>
          </w:rPr>
          <w:t>accuracy i</w:t>
        </w:r>
      </w:ins>
      <w:ins w:id="66" w:author="China Telecom" w:date="2022-12-28T19:32:00Z">
        <w:r w:rsidR="006C76E9">
          <w:rPr>
            <w:rFonts w:eastAsia="等线"/>
            <w:lang w:eastAsia="en-GB"/>
          </w:rPr>
          <w:t>n</w:t>
        </w:r>
      </w:ins>
      <w:ins w:id="67" w:author="China Telecom" w:date="2022-12-28T19:33:00Z">
        <w:r w:rsidR="006C76E9">
          <w:rPr>
            <w:rFonts w:eastAsia="等线"/>
            <w:lang w:eastAsia="en-GB"/>
          </w:rPr>
          <w:t xml:space="preserve">formation </w:t>
        </w:r>
      </w:ins>
      <w:ins w:id="68" w:author="China Telecom" w:date="2022-12-28T19:39:00Z">
        <w:r w:rsidR="00587867">
          <w:rPr>
            <w:rFonts w:eastAsia="等线"/>
            <w:lang w:eastAsia="en-GB"/>
          </w:rPr>
          <w:t>period</w:t>
        </w:r>
      </w:ins>
      <w:ins w:id="69" w:author="China Telecom" w:date="2023-01-09T19:17:00Z">
        <w:r w:rsidR="00812E7D">
          <w:rPr>
            <w:rFonts w:eastAsia="等线"/>
            <w:lang w:eastAsia="en-GB"/>
          </w:rPr>
          <w:t>icity</w:t>
        </w:r>
      </w:ins>
      <w:ins w:id="70" w:author="China Telecom" w:date="2022-12-28T19:32:00Z">
        <w:r w:rsidR="006C76E9">
          <w:rPr>
            <w:rFonts w:eastAsia="等线"/>
            <w:lang w:eastAsia="en-GB"/>
          </w:rPr>
          <w:t>:</w:t>
        </w:r>
      </w:ins>
      <w:ins w:id="71" w:author="China Telecom" w:date="2022-12-28T19:41:00Z">
        <w:r w:rsidR="00587867">
          <w:rPr>
            <w:rFonts w:eastAsia="等线"/>
            <w:lang w:eastAsia="en-GB"/>
          </w:rPr>
          <w:t xml:space="preserve"> time period, which is</w:t>
        </w:r>
      </w:ins>
      <w:ins w:id="72" w:author="China Telecom" w:date="2022-12-28T19:39:00Z">
        <w:r w:rsidR="00587867">
          <w:rPr>
            <w:rFonts w:eastAsia="等线"/>
            <w:lang w:eastAsia="en-GB"/>
          </w:rPr>
          <w:t xml:space="preserve"> indicated </w:t>
        </w:r>
      </w:ins>
      <w:ins w:id="73" w:author="China Telecom" w:date="2022-12-28T19:41:00Z">
        <w:r w:rsidR="00587867">
          <w:rPr>
            <w:rFonts w:eastAsia="等线"/>
            <w:lang w:eastAsia="en-GB"/>
          </w:rPr>
          <w:t>th</w:t>
        </w:r>
      </w:ins>
      <w:ins w:id="74" w:author="China Telecom" w:date="2022-12-28T19:42:00Z">
        <w:r w:rsidR="00587867">
          <w:rPr>
            <w:rFonts w:eastAsia="等线"/>
            <w:lang w:eastAsia="en-GB"/>
          </w:rPr>
          <w:t xml:space="preserve">e periodic reporting </w:t>
        </w:r>
      </w:ins>
      <w:ins w:id="75" w:author="China Telecom" w:date="2022-12-29T14:42:00Z">
        <w:r w:rsidR="0093635A">
          <w:rPr>
            <w:rFonts w:eastAsia="等线"/>
            <w:lang w:eastAsia="en-GB"/>
          </w:rPr>
          <w:t>of accuracy informa</w:t>
        </w:r>
      </w:ins>
      <w:ins w:id="76" w:author="China Telecom" w:date="2022-12-29T14:43:00Z">
        <w:r w:rsidR="0093635A">
          <w:rPr>
            <w:rFonts w:eastAsia="等线"/>
            <w:lang w:eastAsia="en-GB"/>
          </w:rPr>
          <w:t xml:space="preserve">tion </w:t>
        </w:r>
      </w:ins>
      <w:ins w:id="77" w:author="China Telecom" w:date="2022-12-28T19:43:00Z">
        <w:r w:rsidR="00587867">
          <w:rPr>
            <w:rFonts w:eastAsia="等线"/>
            <w:lang w:eastAsia="en-GB"/>
          </w:rPr>
          <w:t>for the</w:t>
        </w:r>
      </w:ins>
      <w:ins w:id="78" w:author="China Telecom" w:date="2022-12-28T19:44:00Z">
        <w:r w:rsidR="00587867">
          <w:rPr>
            <w:rFonts w:eastAsia="等线"/>
            <w:lang w:eastAsia="en-GB"/>
          </w:rPr>
          <w:t xml:space="preserve"> corresponding</w:t>
        </w:r>
      </w:ins>
      <w:ins w:id="79" w:author="China Telecom" w:date="2022-12-28T19:43:00Z">
        <w:r w:rsidR="00587867">
          <w:rPr>
            <w:rFonts w:eastAsia="等线"/>
            <w:lang w:eastAsia="en-GB"/>
          </w:rPr>
          <w:t xml:space="preserve"> Analytics ID</w:t>
        </w:r>
      </w:ins>
      <w:ins w:id="80" w:author="China Telecom" w:date="2022-12-29T14:47:00Z">
        <w:r w:rsidR="0093635A">
          <w:rPr>
            <w:rFonts w:eastAsia="等线"/>
            <w:lang w:eastAsia="en-GB"/>
          </w:rPr>
          <w:t>(s)</w:t>
        </w:r>
      </w:ins>
      <w:ins w:id="81" w:author="China Telecom" w:date="2022-12-28T19:43:00Z">
        <w:r w:rsidR="00587867">
          <w:rPr>
            <w:rFonts w:eastAsia="等线"/>
            <w:lang w:eastAsia="en-GB"/>
          </w:rPr>
          <w:t>.</w:t>
        </w:r>
      </w:ins>
      <w:ins w:id="82" w:author="China Telecom" w:date="2022-12-28T19:42:00Z">
        <w:r w:rsidR="00587867">
          <w:rPr>
            <w:rFonts w:eastAsia="等线"/>
            <w:lang w:eastAsia="en-GB"/>
          </w:rPr>
          <w:t xml:space="preserve"> </w:t>
        </w:r>
      </w:ins>
    </w:p>
    <w:p w:rsidR="00587867" w:rsidRDefault="00587867" w:rsidP="00812E7D">
      <w:pPr>
        <w:pStyle w:val="aa"/>
        <w:numPr>
          <w:ilvl w:val="0"/>
          <w:numId w:val="1"/>
        </w:numPr>
        <w:overflowPunct w:val="0"/>
        <w:autoSpaceDE w:val="0"/>
        <w:autoSpaceDN w:val="0"/>
        <w:adjustRightInd w:val="0"/>
        <w:ind w:firstLineChars="0"/>
        <w:textAlignment w:val="baseline"/>
        <w:rPr>
          <w:rFonts w:eastAsia="等线"/>
          <w:lang w:eastAsia="zh-CN"/>
        </w:rPr>
      </w:pPr>
      <w:ins w:id="83" w:author="China Telecom" w:date="2022-12-28T19:44:00Z">
        <w:r>
          <w:rPr>
            <w:rFonts w:eastAsia="等线"/>
            <w:lang w:eastAsia="en-GB"/>
          </w:rPr>
          <w:t>[Opti</w:t>
        </w:r>
      </w:ins>
      <w:ins w:id="84" w:author="China Telecom" w:date="2022-12-28T19:45:00Z">
        <w:r>
          <w:rPr>
            <w:rFonts w:eastAsia="等线"/>
            <w:lang w:eastAsia="en-GB"/>
          </w:rPr>
          <w:t>onal</w:t>
        </w:r>
      </w:ins>
      <w:ins w:id="85" w:author="China Telecom" w:date="2022-12-28T19:44:00Z">
        <w:r>
          <w:rPr>
            <w:rFonts w:eastAsia="等线"/>
            <w:lang w:eastAsia="en-GB"/>
          </w:rPr>
          <w:t>]</w:t>
        </w:r>
      </w:ins>
      <w:ins w:id="86" w:author="China Telecom" w:date="2022-12-28T19:45:00Z">
        <w:r>
          <w:rPr>
            <w:rFonts w:eastAsia="等线"/>
            <w:lang w:eastAsia="en-GB"/>
          </w:rPr>
          <w:t xml:space="preserve"> </w:t>
        </w:r>
      </w:ins>
      <w:ins w:id="87" w:author="China Telecom" w:date="2023-01-09T19:04:00Z">
        <w:r w:rsidR="00204986">
          <w:rPr>
            <w:rFonts w:eastAsia="等线"/>
            <w:lang w:eastAsia="en-GB"/>
          </w:rPr>
          <w:t>A</w:t>
        </w:r>
      </w:ins>
      <w:ins w:id="88" w:author="China Telecom" w:date="2022-12-28T19:46:00Z">
        <w:r>
          <w:rPr>
            <w:rFonts w:eastAsia="等线"/>
            <w:lang w:eastAsia="en-GB"/>
          </w:rPr>
          <w:t xml:space="preserve">ccuracy </w:t>
        </w:r>
      </w:ins>
      <w:ins w:id="89" w:author="China Telecom r01" w:date="2023-01-13T19:31:00Z">
        <w:r w:rsidR="00E77BB3">
          <w:rPr>
            <w:rFonts w:eastAsia="等线"/>
            <w:lang w:eastAsia="en-GB"/>
          </w:rPr>
          <w:t xml:space="preserve">deviation </w:t>
        </w:r>
      </w:ins>
      <w:ins w:id="90" w:author="China Telecom" w:date="2022-12-28T19:46:00Z">
        <w:r>
          <w:rPr>
            <w:rFonts w:eastAsia="等线"/>
            <w:lang w:eastAsia="en-GB"/>
          </w:rPr>
          <w:t>thresho</w:t>
        </w:r>
      </w:ins>
      <w:ins w:id="91" w:author="China Telecom" w:date="2022-12-28T19:47:00Z">
        <w:r w:rsidR="001A1D36">
          <w:rPr>
            <w:rFonts w:eastAsia="等线" w:hint="eastAsia"/>
            <w:lang w:eastAsia="zh-CN"/>
          </w:rPr>
          <w:t>l</w:t>
        </w:r>
      </w:ins>
      <w:ins w:id="92" w:author="China Telecom" w:date="2022-12-28T19:46:00Z">
        <w:r>
          <w:rPr>
            <w:rFonts w:eastAsia="等线"/>
            <w:lang w:eastAsia="en-GB"/>
          </w:rPr>
          <w:t>d</w:t>
        </w:r>
      </w:ins>
      <w:ins w:id="93" w:author="China Telecom" w:date="2022-12-29T19:15:00Z">
        <w:r w:rsidR="001E7610">
          <w:rPr>
            <w:rFonts w:eastAsia="等线"/>
            <w:lang w:eastAsia="en-GB"/>
          </w:rPr>
          <w:t>(s)</w:t>
        </w:r>
      </w:ins>
      <w:ins w:id="94" w:author="China Telecom" w:date="2022-12-28T19:46:00Z">
        <w:r>
          <w:rPr>
            <w:rFonts w:eastAsia="等线"/>
            <w:lang w:eastAsia="en-GB"/>
          </w:rPr>
          <w:t xml:space="preserve">: </w:t>
        </w:r>
      </w:ins>
      <w:ins w:id="95" w:author="China Telecomr02" w:date="2023-01-17T14:55:00Z">
        <w:r w:rsidR="00F6459C">
          <w:rPr>
            <w:rFonts w:eastAsia="等线"/>
            <w:lang w:eastAsia="en-GB"/>
          </w:rPr>
          <w:t>a reporting threshold of deviation value, which is indicated</w:t>
        </w:r>
      </w:ins>
      <w:ins w:id="96" w:author="China Telecom" w:date="2022-12-28T19:46:00Z">
        <w:del w:id="97" w:author="China Telecomr02" w:date="2023-01-17T14:55:00Z">
          <w:r w:rsidDel="00F6459C">
            <w:rPr>
              <w:rFonts w:eastAsia="等线"/>
              <w:lang w:eastAsia="en-GB"/>
            </w:rPr>
            <w:delText xml:space="preserve">indicates </w:delText>
          </w:r>
        </w:del>
      </w:ins>
      <w:ins w:id="98" w:author="China Telecom" w:date="2022-12-28T19:47:00Z">
        <w:del w:id="99" w:author="China Telecomr02" w:date="2023-01-17T14:55:00Z">
          <w:r w:rsidR="001A1D36" w:rsidDel="00F6459C">
            <w:rPr>
              <w:rFonts w:eastAsia="等线"/>
              <w:lang w:eastAsia="en-GB"/>
            </w:rPr>
            <w:delText>the condition</w:delText>
          </w:r>
        </w:del>
        <w:r w:rsidR="001A1D36">
          <w:rPr>
            <w:rFonts w:eastAsia="等线"/>
            <w:lang w:eastAsia="en-GB"/>
          </w:rPr>
          <w:t xml:space="preserve"> that the NWDAF</w:t>
        </w:r>
      </w:ins>
      <w:ins w:id="100" w:author="China Telecom" w:date="2022-12-28T19:48:00Z">
        <w:r w:rsidR="0093635A">
          <w:rPr>
            <w:rFonts w:eastAsia="等线"/>
            <w:lang w:eastAsia="en-GB"/>
          </w:rPr>
          <w:t xml:space="preserve"> can provide </w:t>
        </w:r>
      </w:ins>
      <w:ins w:id="101" w:author="China Telecom" w:date="2022-12-29T14:47:00Z">
        <w:r w:rsidR="0093635A">
          <w:rPr>
            <w:rFonts w:eastAsia="等线"/>
            <w:lang w:eastAsia="en-GB"/>
          </w:rPr>
          <w:t>a</w:t>
        </w:r>
      </w:ins>
      <w:ins w:id="102" w:author="China Telecom" w:date="2022-12-28T19:48:00Z">
        <w:r w:rsidR="001A1D36">
          <w:rPr>
            <w:rFonts w:eastAsia="等线"/>
            <w:lang w:eastAsia="en-GB"/>
          </w:rPr>
          <w:t>ccuracy information</w:t>
        </w:r>
      </w:ins>
      <w:ins w:id="103" w:author="China Telecom" w:date="2022-12-29T14:55:00Z">
        <w:r w:rsidR="00A0129F">
          <w:rPr>
            <w:rFonts w:eastAsia="等线"/>
            <w:lang w:eastAsia="en-GB"/>
          </w:rPr>
          <w:t xml:space="preserve"> </w:t>
        </w:r>
      </w:ins>
      <w:ins w:id="104" w:author="China Telecom" w:date="2022-12-28T19:48:00Z">
        <w:r w:rsidR="001A1D36">
          <w:rPr>
            <w:rFonts w:eastAsia="等线"/>
            <w:lang w:eastAsia="en-GB"/>
          </w:rPr>
          <w:t xml:space="preserve">to the </w:t>
        </w:r>
      </w:ins>
      <w:ins w:id="105" w:author="China Telecom" w:date="2023-01-09T19:27:00Z">
        <w:r w:rsidR="006672F7">
          <w:rPr>
            <w:rFonts w:eastAsia="等线"/>
            <w:lang w:eastAsia="en-GB"/>
          </w:rPr>
          <w:t>analytics</w:t>
        </w:r>
      </w:ins>
      <w:ins w:id="106" w:author="China Telecom" w:date="2022-12-28T19:48:00Z">
        <w:r w:rsidR="001A1D36">
          <w:rPr>
            <w:rFonts w:eastAsia="等线"/>
            <w:lang w:eastAsia="en-GB"/>
          </w:rPr>
          <w:t xml:space="preserve"> consumer</w:t>
        </w:r>
      </w:ins>
      <w:ins w:id="107" w:author="China Telecomr02" w:date="2023-01-17T14:55:00Z">
        <w:r w:rsidR="00F6459C">
          <w:rPr>
            <w:rFonts w:eastAsia="等线"/>
            <w:lang w:eastAsia="en-GB"/>
          </w:rPr>
          <w:t xml:space="preserve"> when deviation value is above this threshold. The deviation value indicates the deviation of the predictions from the actual network data</w:t>
        </w:r>
      </w:ins>
      <w:ins w:id="108" w:author="China Telecom" w:date="2022-12-28T19:48:00Z">
        <w:r w:rsidR="001A1D36">
          <w:rPr>
            <w:rFonts w:eastAsia="等线"/>
            <w:lang w:eastAsia="en-GB"/>
          </w:rPr>
          <w:t>.</w:t>
        </w:r>
      </w:ins>
      <w:ins w:id="109" w:author="China Telecom" w:date="2023-01-09T19:19:00Z">
        <w:r w:rsidR="00812E7D">
          <w:rPr>
            <w:rFonts w:eastAsia="等线"/>
            <w:lang w:eastAsia="en-GB"/>
          </w:rPr>
          <w:t xml:space="preserve"> </w:t>
        </w:r>
      </w:ins>
      <w:ins w:id="110" w:author="China Telecom r01" w:date="2023-01-13T19:32:00Z">
        <w:del w:id="111" w:author="China Telecomr02" w:date="2023-01-17T14:56:00Z">
          <w:r w:rsidR="00E77BB3" w:rsidDel="00F6459C">
            <w:rPr>
              <w:rFonts w:eastAsia="等线"/>
              <w:lang w:eastAsia="en-GB"/>
            </w:rPr>
            <w:delText>T</w:delText>
          </w:r>
        </w:del>
      </w:ins>
      <w:ins w:id="112" w:author="China Telecom" w:date="2023-01-09T19:19:00Z">
        <w:del w:id="113" w:author="China Telecomr02" w:date="2023-01-17T14:56:00Z">
          <w:r w:rsidR="00812E7D" w:rsidRPr="00812E7D" w:rsidDel="00F6459C">
            <w:rPr>
              <w:rFonts w:eastAsia="等线"/>
              <w:lang w:eastAsia="en-GB"/>
            </w:rPr>
            <w:delText>this parameter is</w:delText>
          </w:r>
        </w:del>
      </w:ins>
      <w:ins w:id="114" w:author="China Telecom r01" w:date="2023-01-13T19:30:00Z">
        <w:del w:id="115" w:author="China Telecomr02" w:date="2023-01-17T14:56:00Z">
          <w:r w:rsidR="00E77BB3" w:rsidDel="00F6459C">
            <w:rPr>
              <w:rFonts w:eastAsia="等线"/>
              <w:lang w:eastAsia="en-GB"/>
            </w:rPr>
            <w:delText>may be a value of deviation which is</w:delText>
          </w:r>
        </w:del>
      </w:ins>
      <w:ins w:id="116" w:author="China Telecom" w:date="2023-01-09T19:19:00Z">
        <w:del w:id="117" w:author="China Telecomr02" w:date="2023-01-17T14:56:00Z">
          <w:r w:rsidR="00812E7D" w:rsidRPr="00812E7D" w:rsidDel="00F6459C">
            <w:rPr>
              <w:rFonts w:eastAsia="等线"/>
              <w:lang w:eastAsia="en-GB"/>
            </w:rPr>
            <w:delText xml:space="preserve"> used to indicate the </w:delText>
          </w:r>
        </w:del>
      </w:ins>
      <w:ins w:id="118" w:author="China Telecom" w:date="2023-01-09T19:28:00Z">
        <w:del w:id="119" w:author="China Telecomr02" w:date="2023-01-17T14:56:00Z">
          <w:r w:rsidR="006672F7" w:rsidDel="00F6459C">
            <w:rPr>
              <w:rFonts w:eastAsia="等线"/>
              <w:lang w:eastAsia="en-GB"/>
            </w:rPr>
            <w:delText>analytics</w:delText>
          </w:r>
        </w:del>
      </w:ins>
      <w:ins w:id="120" w:author="China Telecom" w:date="2023-01-09T19:19:00Z">
        <w:del w:id="121" w:author="China Telecomr02" w:date="2023-01-17T14:56:00Z">
          <w:r w:rsidR="00812E7D" w:rsidRPr="00812E7D" w:rsidDel="00F6459C">
            <w:rPr>
              <w:rFonts w:eastAsia="等线"/>
              <w:lang w:eastAsia="en-GB"/>
            </w:rPr>
            <w:delText xml:space="preserve"> consumer’s lowest requirement for the analytics accuracy</w:delText>
          </w:r>
          <w:r w:rsidR="00812E7D" w:rsidDel="00F6459C">
            <w:rPr>
              <w:rFonts w:eastAsia="等线"/>
              <w:lang w:eastAsia="en-GB"/>
            </w:rPr>
            <w:delText xml:space="preserve">. </w:delText>
          </w:r>
        </w:del>
      </w:ins>
      <w:ins w:id="122" w:author="China Telecom" w:date="2022-12-29T19:13:00Z">
        <w:r w:rsidR="001E7610">
          <w:rPr>
            <w:rFonts w:eastAsia="等线"/>
            <w:lang w:eastAsia="en-GB"/>
          </w:rPr>
          <w:t xml:space="preserve">If parameter </w:t>
        </w:r>
      </w:ins>
      <w:ins w:id="123" w:author="China Telecom" w:date="2022-12-29T19:14:00Z">
        <w:r w:rsidR="001E7610" w:rsidRPr="0017526F">
          <w:rPr>
            <w:rFonts w:eastAsia="等线"/>
            <w:lang w:eastAsia="ko-KR"/>
          </w:rPr>
          <w:t>"</w:t>
        </w:r>
      </w:ins>
      <w:ins w:id="124" w:author="China Telecom" w:date="2022-12-29T19:13:00Z">
        <w:r w:rsidR="001E7610">
          <w:rPr>
            <w:rFonts w:eastAsia="等线"/>
            <w:lang w:eastAsia="zh-CN"/>
          </w:rPr>
          <w:t>Stop analytics consumption flag</w:t>
        </w:r>
      </w:ins>
      <w:ins w:id="125" w:author="China Telecom" w:date="2022-12-29T19:14:00Z">
        <w:r w:rsidR="001E7610" w:rsidRPr="0017526F">
          <w:rPr>
            <w:rFonts w:eastAsia="等线"/>
            <w:lang w:eastAsia="ko-KR"/>
          </w:rPr>
          <w:t>"</w:t>
        </w:r>
        <w:r w:rsidR="00812E7D">
          <w:rPr>
            <w:rFonts w:eastAsia="等线"/>
            <w:lang w:eastAsia="ko-KR"/>
          </w:rPr>
          <w:t xml:space="preserve"> </w:t>
        </w:r>
      </w:ins>
      <w:ins w:id="126" w:author="China Telecomr02" w:date="2023-01-17T14:56:00Z">
        <w:r w:rsidR="00F6459C">
          <w:rPr>
            <w:rFonts w:eastAsia="等线"/>
            <w:lang w:eastAsia="ko-KR"/>
          </w:rPr>
          <w:t xml:space="preserve">or </w:t>
        </w:r>
        <w:r w:rsidR="00F6459C" w:rsidRPr="0017526F">
          <w:rPr>
            <w:rFonts w:eastAsia="等线"/>
            <w:lang w:eastAsia="ko-KR"/>
          </w:rPr>
          <w:t>"</w:t>
        </w:r>
        <w:r w:rsidR="00F6459C" w:rsidRPr="00912ACC">
          <w:rPr>
            <w:rFonts w:eastAsia="等线"/>
            <w:lang w:eastAsia="ko-KR"/>
          </w:rPr>
          <w:t>Updated Analytics flag</w:t>
        </w:r>
        <w:r w:rsidR="00F6459C" w:rsidRPr="0017526F">
          <w:rPr>
            <w:rFonts w:eastAsia="等线"/>
            <w:lang w:eastAsia="ko-KR"/>
          </w:rPr>
          <w:t>"</w:t>
        </w:r>
        <w:r w:rsidR="00F6459C">
          <w:rPr>
            <w:rFonts w:eastAsia="等线"/>
            <w:lang w:eastAsia="ko-KR"/>
          </w:rPr>
          <w:t xml:space="preserve"> </w:t>
        </w:r>
      </w:ins>
      <w:ins w:id="127" w:author="China Telecom" w:date="2022-12-29T19:14:00Z">
        <w:r w:rsidR="00812E7D">
          <w:rPr>
            <w:rFonts w:eastAsia="等线"/>
            <w:lang w:eastAsia="ko-KR"/>
          </w:rPr>
          <w:t>is provided</w:t>
        </w:r>
      </w:ins>
      <w:ins w:id="128" w:author="China Telecom" w:date="2022-12-29T19:27:00Z">
        <w:r w:rsidR="00812E7D">
          <w:rPr>
            <w:rFonts w:eastAsia="等线"/>
            <w:lang w:eastAsia="ko-KR"/>
          </w:rPr>
          <w:t xml:space="preserve">, </w:t>
        </w:r>
      </w:ins>
      <w:ins w:id="129" w:author="China Telecomr02" w:date="2023-01-17T14:56:00Z">
        <w:r w:rsidR="00F6459C">
          <w:rPr>
            <w:rFonts w:eastAsia="等线"/>
            <w:lang w:eastAsia="ko-KR"/>
          </w:rPr>
          <w:t xml:space="preserve">this parameter may also be used as reporting threshold for </w:t>
        </w:r>
      </w:ins>
      <w:ins w:id="130" w:author="China Telecom" w:date="2022-12-29T19:27:00Z">
        <w:del w:id="131" w:author="China Telecomr02" w:date="2023-01-17T14:57:00Z">
          <w:r w:rsidR="001618AD" w:rsidDel="00F6459C">
            <w:rPr>
              <w:rFonts w:eastAsia="等线"/>
              <w:lang w:eastAsia="ko-KR"/>
            </w:rPr>
            <w:delText>t</w:delText>
          </w:r>
          <w:r w:rsidR="001618AD" w:rsidDel="00F6459C">
            <w:rPr>
              <w:rFonts w:eastAsia="等线"/>
              <w:lang w:eastAsia="ko-KR"/>
            </w:rPr>
            <w:delText xml:space="preserve">he NWDAF can </w:delText>
          </w:r>
        </w:del>
      </w:ins>
      <w:ins w:id="132" w:author="China Telecom" w:date="2023-01-09T19:03:00Z">
        <w:del w:id="133" w:author="China Telecomr02" w:date="2023-01-17T14:57:00Z">
          <w:r w:rsidR="00D2741A" w:rsidDel="00F6459C">
            <w:rPr>
              <w:rFonts w:eastAsia="等线"/>
              <w:lang w:eastAsia="ko-KR"/>
            </w:rPr>
            <w:delText xml:space="preserve">also </w:delText>
          </w:r>
        </w:del>
      </w:ins>
      <w:ins w:id="134" w:author="China Telecom" w:date="2022-12-29T19:27:00Z">
        <w:del w:id="135" w:author="China Telecomr02" w:date="2023-01-17T14:57:00Z">
          <w:r w:rsidR="001618AD" w:rsidDel="00F6459C">
            <w:rPr>
              <w:rFonts w:eastAsia="等线"/>
              <w:lang w:eastAsia="ko-KR"/>
            </w:rPr>
            <w:delText xml:space="preserve">provide </w:delText>
          </w:r>
        </w:del>
      </w:ins>
      <w:ins w:id="136" w:author="China Telecom" w:date="2022-12-29T19:28:00Z">
        <w:r w:rsidR="001618AD" w:rsidRPr="0017526F">
          <w:rPr>
            <w:rFonts w:eastAsia="等线"/>
            <w:lang w:eastAsia="ko-KR"/>
          </w:rPr>
          <w:t>"</w:t>
        </w:r>
        <w:r w:rsidR="001618AD">
          <w:rPr>
            <w:rFonts w:eastAsia="等线"/>
            <w:lang w:eastAsia="zh-CN"/>
          </w:rPr>
          <w:t>Stop analytics consumption indication</w:t>
        </w:r>
        <w:r w:rsidR="001618AD" w:rsidRPr="0017526F">
          <w:rPr>
            <w:rFonts w:eastAsia="等线"/>
            <w:lang w:eastAsia="ko-KR"/>
          </w:rPr>
          <w:t>"</w:t>
        </w:r>
        <w:del w:id="137" w:author="China Telecomr02" w:date="2023-01-17T14:57:00Z">
          <w:r w:rsidR="001618AD" w:rsidDel="00F6459C">
            <w:rPr>
              <w:rFonts w:eastAsia="等线"/>
              <w:lang w:eastAsia="ko-KR"/>
            </w:rPr>
            <w:delText xml:space="preserve"> </w:delText>
          </w:r>
        </w:del>
      </w:ins>
      <w:ins w:id="138" w:author="China Telecomr02" w:date="2023-01-17T14:58:00Z">
        <w:r w:rsidR="00F6459C">
          <w:rPr>
            <w:rFonts w:eastAsia="等线"/>
            <w:lang w:eastAsia="ko-KR"/>
          </w:rPr>
          <w:t xml:space="preserve"> </w:t>
        </w:r>
      </w:ins>
      <w:ins w:id="139" w:author="China Telecomr02" w:date="2023-01-17T14:57:00Z">
        <w:r w:rsidR="00F6459C">
          <w:rPr>
            <w:rFonts w:eastAsia="等线"/>
            <w:lang w:eastAsia="ko-KR"/>
          </w:rPr>
          <w:t xml:space="preserve">or </w:t>
        </w:r>
        <w:r w:rsidR="00F6459C" w:rsidRPr="0017526F">
          <w:rPr>
            <w:rFonts w:eastAsia="等线"/>
            <w:lang w:eastAsia="ko-KR"/>
          </w:rPr>
          <w:t>"</w:t>
        </w:r>
        <w:r w:rsidR="00F6459C">
          <w:rPr>
            <w:rFonts w:eastAsia="等线"/>
            <w:lang w:eastAsia="en-GB"/>
          </w:rPr>
          <w:t>Updated Analytics</w:t>
        </w:r>
        <w:r w:rsidR="00F6459C" w:rsidRPr="0017526F">
          <w:rPr>
            <w:rFonts w:eastAsia="等线"/>
            <w:lang w:eastAsia="ko-KR"/>
          </w:rPr>
          <w:t>"</w:t>
        </w:r>
      </w:ins>
      <w:ins w:id="140" w:author="China Telecom" w:date="2022-12-29T19:28:00Z">
        <w:del w:id="141" w:author="China Telecomr02" w:date="2023-01-17T14:57:00Z">
          <w:r w:rsidR="001618AD" w:rsidDel="00F6459C">
            <w:rPr>
              <w:rFonts w:eastAsia="等线"/>
              <w:lang w:eastAsia="ko-KR"/>
            </w:rPr>
            <w:delText>t</w:delText>
          </w:r>
          <w:r w:rsidR="001618AD" w:rsidDel="00F6459C">
            <w:rPr>
              <w:rFonts w:eastAsia="等线"/>
              <w:lang w:eastAsia="ko-KR"/>
            </w:rPr>
            <w:delText>o consumer</w:delText>
          </w:r>
        </w:del>
      </w:ins>
      <w:ins w:id="142" w:author="China Telecom" w:date="2022-12-29T19:29:00Z">
        <w:del w:id="143" w:author="China Telecomr02" w:date="2023-01-17T14:57:00Z">
          <w:r w:rsidR="001618AD" w:rsidDel="00F6459C">
            <w:rPr>
              <w:rFonts w:eastAsia="等线"/>
              <w:lang w:eastAsia="ko-KR"/>
            </w:rPr>
            <w:delText xml:space="preserve"> when the accuracy </w:delText>
          </w:r>
        </w:del>
      </w:ins>
      <w:ins w:id="144" w:author="China Telecom" w:date="2023-01-09T19:20:00Z">
        <w:del w:id="145" w:author="China Telecomr02" w:date="2023-01-17T14:57:00Z">
          <w:r w:rsidR="00812E7D" w:rsidDel="00F6459C">
            <w:rPr>
              <w:rFonts w:eastAsia="等线"/>
              <w:lang w:eastAsia="ko-KR"/>
            </w:rPr>
            <w:delText xml:space="preserve">is </w:delText>
          </w:r>
        </w:del>
      </w:ins>
      <w:ins w:id="146" w:author="China Telecom r01" w:date="2023-01-13T19:32:00Z">
        <w:del w:id="147" w:author="China Telecomr02" w:date="2023-01-17T14:57:00Z">
          <w:r w:rsidR="00E77BB3" w:rsidDel="00F6459C">
            <w:rPr>
              <w:rFonts w:eastAsia="等线"/>
              <w:lang w:eastAsia="ko-KR"/>
            </w:rPr>
            <w:delText xml:space="preserve">above </w:delText>
          </w:r>
        </w:del>
      </w:ins>
      <w:ins w:id="148" w:author="China Telecom" w:date="2023-01-09T19:19:00Z">
        <w:del w:id="149" w:author="China Telecomr02" w:date="2023-01-17T14:57:00Z">
          <w:r w:rsidR="00812E7D" w:rsidDel="00F6459C">
            <w:rPr>
              <w:rFonts w:eastAsia="等线"/>
              <w:lang w:eastAsia="ko-KR"/>
            </w:rPr>
            <w:delText>below</w:delText>
          </w:r>
        </w:del>
      </w:ins>
      <w:ins w:id="150" w:author="China Telecom" w:date="2023-01-09T19:20:00Z">
        <w:del w:id="151" w:author="China Telecomr02" w:date="2023-01-17T14:57:00Z">
          <w:r w:rsidR="00812E7D" w:rsidDel="00F6459C">
            <w:rPr>
              <w:rFonts w:eastAsia="等线"/>
              <w:lang w:eastAsia="ko-KR"/>
            </w:rPr>
            <w:delText xml:space="preserve"> the threshold</w:delText>
          </w:r>
        </w:del>
      </w:ins>
      <w:ins w:id="152" w:author="China Telecom" w:date="2022-12-29T19:30:00Z">
        <w:r w:rsidR="001618AD">
          <w:rPr>
            <w:rFonts w:eastAsia="等线"/>
            <w:lang w:eastAsia="ko-KR"/>
          </w:rPr>
          <w:t>.</w:t>
        </w:r>
      </w:ins>
    </w:p>
    <w:p w:rsidR="00E77BB3" w:rsidRPr="00E77BB3" w:rsidRDefault="00E77BB3" w:rsidP="00E77BB3">
      <w:pPr>
        <w:pStyle w:val="B2"/>
        <w:rPr>
          <w:ins w:id="153" w:author="China Telecom" w:date="2022-12-28T19:49:00Z"/>
        </w:rPr>
      </w:pPr>
      <w:ins w:id="154" w:author="Huawei" w:date="2022-10-31T11:53:00Z">
        <w:r>
          <w:lastRenderedPageBreak/>
          <w:t>-</w:t>
        </w:r>
        <w:r>
          <w:tab/>
        </w:r>
      </w:ins>
      <w:ins w:id="155" w:author="Huawei" w:date="2022-10-31T11:55:00Z">
        <w:r>
          <w:t xml:space="preserve">[OPTIONAL] </w:t>
        </w:r>
      </w:ins>
      <w:ins w:id="156" w:author="Huawei" w:date="2022-10-31T11:52:00Z">
        <w:r w:rsidRPr="004C564E">
          <w:t>Minimal number of analytics output occurrences</w:t>
        </w:r>
      </w:ins>
      <w:ins w:id="157" w:author="Huawei" w:date="2022-10-31T12:00:00Z">
        <w:r>
          <w:t xml:space="preserve">: determines the minimal number of analytics output </w:t>
        </w:r>
      </w:ins>
      <w:ins w:id="158" w:author="Huawei" w:date="2022-10-31T12:01:00Z">
        <w:r>
          <w:t xml:space="preserve">provided by NWDAF </w:t>
        </w:r>
      </w:ins>
      <w:ins w:id="159" w:author="Huawei" w:date="2022-10-31T12:00:00Z">
        <w:r>
          <w:t xml:space="preserve">that </w:t>
        </w:r>
      </w:ins>
      <w:ins w:id="160" w:author="Huawei" w:date="2022-10-31T12:01:00Z">
        <w:r>
          <w:t xml:space="preserve">have to be considered in the determination of the accuracy information. </w:t>
        </w:r>
      </w:ins>
    </w:p>
    <w:p w:rsidR="001618AD" w:rsidRDefault="001A1D36" w:rsidP="00FA3BD7">
      <w:pPr>
        <w:pStyle w:val="aa"/>
        <w:numPr>
          <w:ilvl w:val="0"/>
          <w:numId w:val="1"/>
        </w:numPr>
        <w:overflowPunct w:val="0"/>
        <w:autoSpaceDE w:val="0"/>
        <w:autoSpaceDN w:val="0"/>
        <w:adjustRightInd w:val="0"/>
        <w:ind w:firstLineChars="0"/>
        <w:textAlignment w:val="baseline"/>
        <w:rPr>
          <w:ins w:id="161" w:author="China Telecom" w:date="2023-01-08T11:02:00Z"/>
          <w:rFonts w:eastAsia="等线"/>
          <w:lang w:eastAsia="zh-CN"/>
        </w:rPr>
      </w:pPr>
      <w:ins w:id="162" w:author="China Telecom" w:date="2022-12-28T19:49:00Z">
        <w:r>
          <w:rPr>
            <w:rFonts w:eastAsia="等线"/>
            <w:lang w:eastAsia="en-GB"/>
          </w:rPr>
          <w:t>[O</w:t>
        </w:r>
        <w:r>
          <w:rPr>
            <w:rFonts w:eastAsia="等线" w:hint="eastAsia"/>
            <w:lang w:eastAsia="zh-CN"/>
          </w:rPr>
          <w:t>ptional</w:t>
        </w:r>
        <w:r>
          <w:rPr>
            <w:rFonts w:eastAsia="等线"/>
            <w:lang w:eastAsia="en-GB"/>
          </w:rPr>
          <w:t xml:space="preserve">] </w:t>
        </w:r>
      </w:ins>
      <w:ins w:id="163" w:author="China Telecom" w:date="2022-12-28T19:50:00Z">
        <w:r>
          <w:rPr>
            <w:rFonts w:eastAsia="等线"/>
            <w:lang w:eastAsia="en-GB"/>
          </w:rPr>
          <w:t xml:space="preserve">Updated Analytics </w:t>
        </w:r>
      </w:ins>
      <w:ins w:id="164" w:author="China Telecom" w:date="2022-12-28T19:59:00Z">
        <w:r w:rsidR="00E95983">
          <w:rPr>
            <w:rFonts w:eastAsia="等线"/>
            <w:lang w:eastAsia="en-GB"/>
          </w:rPr>
          <w:t>flag</w:t>
        </w:r>
      </w:ins>
      <w:ins w:id="165" w:author="China Telecom" w:date="2022-12-28T19:50:00Z">
        <w:r>
          <w:rPr>
            <w:rFonts w:eastAsia="等线"/>
            <w:lang w:eastAsia="en-GB"/>
          </w:rPr>
          <w:t xml:space="preserve">: indicates </w:t>
        </w:r>
      </w:ins>
      <w:ins w:id="166" w:author="China Telecom" w:date="2022-12-28T19:51:00Z">
        <w:r>
          <w:rPr>
            <w:rFonts w:eastAsia="等线"/>
            <w:lang w:eastAsia="en-GB"/>
          </w:rPr>
          <w:t xml:space="preserve">that the NWDAF can provide updated analytics for provided </w:t>
        </w:r>
      </w:ins>
      <w:ins w:id="167" w:author="China Telecom" w:date="2022-12-28T19:52:00Z">
        <w:r>
          <w:rPr>
            <w:rFonts w:eastAsia="等线"/>
            <w:lang w:eastAsia="en-GB"/>
          </w:rPr>
          <w:t>Analytics ID</w:t>
        </w:r>
      </w:ins>
      <w:ins w:id="168" w:author="China Telecom" w:date="2022-12-29T14:53:00Z">
        <w:r w:rsidR="00A0129F">
          <w:rPr>
            <w:rFonts w:eastAsia="等线"/>
            <w:lang w:eastAsia="en-GB"/>
          </w:rPr>
          <w:t>(s)</w:t>
        </w:r>
      </w:ins>
      <w:ins w:id="169" w:author="China Telecom" w:date="2022-12-28T19:52:00Z">
        <w:r>
          <w:rPr>
            <w:rFonts w:eastAsia="等线"/>
            <w:lang w:eastAsia="en-GB"/>
          </w:rPr>
          <w:t xml:space="preserve">, if updated analytics can be generated within </w:t>
        </w:r>
      </w:ins>
      <w:ins w:id="170" w:author="China Telecom" w:date="2022-12-29T14:53:00Z">
        <w:r w:rsidR="00A0129F">
          <w:rPr>
            <w:rFonts w:eastAsia="等线"/>
            <w:lang w:eastAsia="en-GB"/>
          </w:rPr>
          <w:t>a</w:t>
        </w:r>
      </w:ins>
      <w:ins w:id="171" w:author="China Telecom" w:date="2022-12-28T19:53:00Z">
        <w:r>
          <w:rPr>
            <w:rFonts w:eastAsia="等线"/>
            <w:lang w:eastAsia="en-GB"/>
          </w:rPr>
          <w:t xml:space="preserve">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w:t>
        </w:r>
      </w:ins>
    </w:p>
    <w:p w:rsidR="00447213" w:rsidRDefault="00447213" w:rsidP="00447213">
      <w:pPr>
        <w:pStyle w:val="aa"/>
        <w:numPr>
          <w:ilvl w:val="0"/>
          <w:numId w:val="1"/>
        </w:numPr>
        <w:overflowPunct w:val="0"/>
        <w:autoSpaceDE w:val="0"/>
        <w:autoSpaceDN w:val="0"/>
        <w:adjustRightInd w:val="0"/>
        <w:ind w:firstLineChars="0"/>
        <w:textAlignment w:val="baseline"/>
        <w:rPr>
          <w:ins w:id="172" w:author="China Telecom" w:date="2022-12-29T19:26:00Z"/>
          <w:rFonts w:eastAsia="等线"/>
          <w:lang w:eastAsia="zh-CN"/>
        </w:rPr>
      </w:pPr>
      <w:ins w:id="173" w:author="China Telecom" w:date="2023-01-08T11:03:00Z">
        <w:r w:rsidRPr="00447213">
          <w:rPr>
            <w:rFonts w:eastAsia="等线"/>
            <w:lang w:eastAsia="zh-CN"/>
          </w:rPr>
          <w:t>[Optional]</w:t>
        </w:r>
        <w:r>
          <w:rPr>
            <w:rFonts w:eastAsia="等线"/>
            <w:lang w:eastAsia="zh-CN"/>
          </w:rPr>
          <w:t xml:space="preserve"> </w:t>
        </w:r>
      </w:ins>
      <w:ins w:id="174" w:author="China Telecom" w:date="2023-01-08T11:02:00Z">
        <w:r>
          <w:rPr>
            <w:rFonts w:eastAsia="等线"/>
            <w:lang w:eastAsia="zh-CN"/>
          </w:rPr>
          <w:t xml:space="preserve">Correction time period: </w:t>
        </w:r>
      </w:ins>
      <w:ins w:id="175" w:author="China Telecom" w:date="2023-01-09T19:21:00Z">
        <w:r w:rsidR="00BD1081" w:rsidRPr="00447213">
          <w:rPr>
            <w:rFonts w:eastAsia="等线"/>
            <w:lang w:eastAsia="zh-CN"/>
          </w:rPr>
          <w:t>a relative time interval as the gap with respect to analytics is provided</w:t>
        </w:r>
        <w:r w:rsidR="00BD1081">
          <w:rPr>
            <w:rFonts w:eastAsia="等线"/>
            <w:lang w:eastAsia="zh-CN"/>
          </w:rPr>
          <w:t>, which is</w:t>
        </w:r>
        <w:r w:rsidR="00BD1081">
          <w:rPr>
            <w:rFonts w:eastAsia="等线" w:hint="eastAsia"/>
            <w:lang w:eastAsia="zh-CN"/>
          </w:rPr>
          <w:t xml:space="preserve"> </w:t>
        </w:r>
      </w:ins>
      <w:ins w:id="176" w:author="China Telecom" w:date="2023-01-08T11:03:00Z">
        <w:r>
          <w:rPr>
            <w:rFonts w:eastAsia="等线" w:hint="eastAsia"/>
            <w:lang w:eastAsia="zh-CN"/>
          </w:rPr>
          <w:t>indicate</w:t>
        </w:r>
      </w:ins>
      <w:ins w:id="177" w:author="China Telecom" w:date="2023-01-09T19:21:00Z">
        <w:r w:rsidR="00BD1081">
          <w:rPr>
            <w:rFonts w:eastAsia="等线"/>
            <w:lang w:eastAsia="zh-CN"/>
          </w:rPr>
          <w:t>d</w:t>
        </w:r>
      </w:ins>
      <w:ins w:id="178" w:author="China Telecom" w:date="2023-01-08T11:02:00Z">
        <w:r w:rsidRPr="00447213">
          <w:rPr>
            <w:rFonts w:eastAsia="等线"/>
            <w:lang w:eastAsia="zh-CN"/>
          </w:rPr>
          <w:t xml:space="preserve"> the time interval during which the </w:t>
        </w:r>
      </w:ins>
      <w:ins w:id="179" w:author="China Telecom" w:date="2023-01-08T11:03:00Z">
        <w:r>
          <w:rPr>
            <w:rFonts w:eastAsia="等线"/>
            <w:lang w:eastAsia="zh-CN"/>
          </w:rPr>
          <w:t>updated a</w:t>
        </w:r>
      </w:ins>
      <w:ins w:id="180" w:author="China Telecom" w:date="2023-01-08T11:04:00Z">
        <w:r>
          <w:rPr>
            <w:rFonts w:eastAsia="等线"/>
            <w:lang w:eastAsia="zh-CN"/>
          </w:rPr>
          <w:t>nalytics</w:t>
        </w:r>
      </w:ins>
      <w:ins w:id="181" w:author="China Telecom" w:date="2023-01-08T11:02:00Z">
        <w:r w:rsidRPr="00447213">
          <w:rPr>
            <w:rFonts w:eastAsia="等线"/>
            <w:lang w:eastAsia="zh-CN"/>
          </w:rPr>
          <w:t xml:space="preserve"> can be accepted by the </w:t>
        </w:r>
      </w:ins>
      <w:ins w:id="182" w:author="China Telecom" w:date="2023-01-09T19:27:00Z">
        <w:r w:rsidR="006672F7">
          <w:rPr>
            <w:rFonts w:eastAsia="等线"/>
            <w:lang w:eastAsia="en-GB"/>
          </w:rPr>
          <w:t>analytics</w:t>
        </w:r>
        <w:r w:rsidR="006672F7" w:rsidRPr="00447213">
          <w:rPr>
            <w:rFonts w:eastAsia="等线"/>
            <w:lang w:eastAsia="zh-CN"/>
          </w:rPr>
          <w:t xml:space="preserve"> </w:t>
        </w:r>
      </w:ins>
      <w:ins w:id="183" w:author="China Telecom" w:date="2023-01-08T11:02:00Z">
        <w:r w:rsidRPr="00447213">
          <w:rPr>
            <w:rFonts w:eastAsia="等线"/>
            <w:lang w:eastAsia="zh-CN"/>
          </w:rPr>
          <w:t>consumer.</w:t>
        </w:r>
      </w:ins>
    </w:p>
    <w:p w:rsidR="001618AD" w:rsidRDefault="001618AD" w:rsidP="00FA3BD7">
      <w:pPr>
        <w:pStyle w:val="aa"/>
        <w:numPr>
          <w:ilvl w:val="0"/>
          <w:numId w:val="1"/>
        </w:numPr>
        <w:overflowPunct w:val="0"/>
        <w:autoSpaceDE w:val="0"/>
        <w:autoSpaceDN w:val="0"/>
        <w:adjustRightInd w:val="0"/>
        <w:ind w:firstLineChars="0"/>
        <w:textAlignment w:val="baseline"/>
        <w:rPr>
          <w:ins w:id="184" w:author="China Telecom r01" w:date="2023-01-13T19:39:00Z"/>
          <w:rFonts w:eastAsia="等线"/>
          <w:lang w:eastAsia="zh-CN"/>
        </w:rPr>
      </w:pPr>
      <w:ins w:id="185" w:author="China Telecom" w:date="2022-12-29T19:26:00Z">
        <w:r w:rsidRPr="00E53DA1">
          <w:rPr>
            <w:rFonts w:eastAsia="等线" w:hint="eastAsia"/>
            <w:lang w:eastAsia="zh-CN"/>
          </w:rPr>
          <w:t>[</w:t>
        </w:r>
        <w:r w:rsidRPr="00E53DA1">
          <w:rPr>
            <w:rFonts w:eastAsia="等线"/>
            <w:lang w:eastAsia="zh-CN"/>
          </w:rPr>
          <w:t xml:space="preserve">Optional] </w:t>
        </w:r>
        <w:del w:id="186" w:author="Huawei1" w:date="2023-01-16T14:20:00Z">
          <w:r w:rsidRPr="00E53DA1" w:rsidDel="008E39CF">
            <w:rPr>
              <w:rFonts w:eastAsia="等线"/>
              <w:lang w:eastAsia="zh-CN"/>
            </w:rPr>
            <w:delText>Stop</w:delText>
          </w:r>
        </w:del>
      </w:ins>
      <w:ins w:id="187" w:author="Huawei1" w:date="2023-01-16T14:20:00Z">
        <w:r w:rsidR="008E39CF">
          <w:rPr>
            <w:rFonts w:eastAsia="等线"/>
            <w:lang w:eastAsia="zh-CN"/>
          </w:rPr>
          <w:t>Pause</w:t>
        </w:r>
      </w:ins>
      <w:ins w:id="188" w:author="China Telecom" w:date="2022-12-29T19:26:00Z">
        <w:r w:rsidRPr="00E53DA1">
          <w:rPr>
            <w:rFonts w:eastAsia="等线"/>
            <w:lang w:eastAsia="zh-CN"/>
          </w:rPr>
          <w:t xml:space="preserve"> analytics consumption flag: </w:t>
        </w:r>
      </w:ins>
      <w:ins w:id="189" w:author="Huawei1" w:date="2023-01-16T14:23:00Z">
        <w:r w:rsidR="008E39CF">
          <w:t xml:space="preserve">is a flag indicating to NWDAF to stop sending the notifications of analytics outputs for a subscribed analytics ID </w:t>
        </w:r>
      </w:ins>
      <w:ins w:id="190" w:author="China Telecom" w:date="2022-12-29T19:26:00Z">
        <w:del w:id="191" w:author="Huawei1" w:date="2023-01-16T14:23:00Z">
          <w:r w:rsidRPr="00E53DA1" w:rsidDel="008E39CF">
            <w:rPr>
              <w:rFonts w:eastAsia="等线"/>
              <w:lang w:eastAsia="zh-CN"/>
            </w:rPr>
            <w:delText xml:space="preserve">indicates the NWDAF can provide stop indication for analytics consumption to the </w:delText>
          </w:r>
        </w:del>
      </w:ins>
      <w:ins w:id="192" w:author="China Telecom" w:date="2023-01-09T19:28:00Z">
        <w:del w:id="193" w:author="Huawei1" w:date="2023-01-16T14:23:00Z">
          <w:r w:rsidR="006672F7" w:rsidDel="008E39CF">
            <w:rPr>
              <w:rFonts w:eastAsia="等线"/>
              <w:lang w:eastAsia="en-GB"/>
            </w:rPr>
            <w:delText>analytics</w:delText>
          </w:r>
        </w:del>
      </w:ins>
      <w:ins w:id="194" w:author="China Telecom" w:date="2022-12-29T19:26:00Z">
        <w:del w:id="195" w:author="Huawei1" w:date="2023-01-16T14:23:00Z">
          <w:r w:rsidRPr="00E53DA1" w:rsidDel="008E39CF">
            <w:rPr>
              <w:rFonts w:eastAsia="等线"/>
              <w:lang w:eastAsia="zh-CN"/>
            </w:rPr>
            <w:delText xml:space="preserve"> consumer</w:delText>
          </w:r>
        </w:del>
      </w:ins>
      <w:ins w:id="196" w:author="Huawei" w:date="2022-10-31T12:04:00Z">
        <w:r w:rsidR="00E77BB3">
          <w:t xml:space="preserve">, without </w:t>
        </w:r>
        <w:del w:id="197" w:author="Huawei1" w:date="2023-01-16T14:23:00Z">
          <w:r w:rsidR="00E77BB3" w:rsidDel="00D26FF8">
            <w:delText>unsusbscribing</w:delText>
          </w:r>
        </w:del>
      </w:ins>
      <w:ins w:id="198" w:author="Huawei1" w:date="2023-01-16T14:23:00Z">
        <w:r w:rsidR="00D26FF8">
          <w:t>unsubscribing</w:t>
        </w:r>
      </w:ins>
      <w:ins w:id="199" w:author="Huawei" w:date="2022-10-31T12:04:00Z">
        <w:r w:rsidR="00E77BB3">
          <w:t xml:space="preserve"> to such analytics ID</w:t>
        </w:r>
      </w:ins>
      <w:ins w:id="200" w:author="China Telecom" w:date="2022-12-29T19:26:00Z">
        <w:r w:rsidRPr="00E53DA1">
          <w:rPr>
            <w:rFonts w:eastAsia="等线"/>
            <w:lang w:eastAsia="en-GB"/>
          </w:rPr>
          <w:t>.</w:t>
        </w:r>
      </w:ins>
      <w:ins w:id="201" w:author="Huawei1" w:date="2023-01-16T14:23:00Z">
        <w:r w:rsidR="00953C77">
          <w:rPr>
            <w:rFonts w:eastAsia="等线"/>
            <w:lang w:eastAsia="en-GB"/>
          </w:rPr>
          <w:t xml:space="preserve"> </w:t>
        </w:r>
      </w:ins>
    </w:p>
    <w:p w:rsidR="00E77BB3" w:rsidRDefault="00E77BB3" w:rsidP="00E77BB3">
      <w:pPr>
        <w:pStyle w:val="B2"/>
        <w:rPr>
          <w:ins w:id="202" w:author="Huawei" w:date="2022-10-31T11:51:00Z"/>
        </w:rPr>
      </w:pPr>
      <w:ins w:id="203" w:author="Huawei" w:date="2022-10-31T11:51:00Z">
        <w:r>
          <w:t>-</w:t>
        </w:r>
        <w:r>
          <w:tab/>
          <w:t xml:space="preserve">[OPTIONAL] Pause Analytics Subscription time window: indicates the period of time that NWDAF should stop sending the notifications </w:t>
        </w:r>
      </w:ins>
      <w:ins w:id="204" w:author="Huawei" w:date="2022-10-31T12:02:00Z">
        <w:r>
          <w:t xml:space="preserve">of analytics outputs </w:t>
        </w:r>
      </w:ins>
      <w:ins w:id="205" w:author="Huawei" w:date="2022-10-31T11:51:00Z">
        <w:r>
          <w:t xml:space="preserve">for </w:t>
        </w:r>
      </w:ins>
      <w:ins w:id="206" w:author="Huawei" w:date="2022-10-31T12:03:00Z">
        <w:r>
          <w:t xml:space="preserve">a </w:t>
        </w:r>
      </w:ins>
      <w:ins w:id="207" w:author="Huawei" w:date="2022-10-31T11:51:00Z">
        <w:r>
          <w:t>subscribed analytics ID.</w:t>
        </w:r>
      </w:ins>
    </w:p>
    <w:p w:rsidR="00E77BB3" w:rsidRDefault="00E77BB3" w:rsidP="00E77BB3">
      <w:pPr>
        <w:pStyle w:val="B2"/>
      </w:pPr>
      <w:ins w:id="208" w:author="Huawei" w:date="2022-10-31T11:51:00Z">
        <w:r>
          <w:t>-</w:t>
        </w:r>
        <w:r>
          <w:tab/>
          <w:t xml:space="preserve">[OPTIONAL] Resume </w:t>
        </w:r>
      </w:ins>
      <w:ins w:id="209" w:author="Huawei" w:date="2022-11-02T13:48:00Z">
        <w:r>
          <w:t xml:space="preserve">Analytics </w:t>
        </w:r>
      </w:ins>
      <w:ins w:id="210" w:author="Huawei" w:date="2022-11-02T13:49:00Z">
        <w:r>
          <w:t>Subscription</w:t>
        </w:r>
      </w:ins>
      <w:ins w:id="211" w:author="Huawei" w:date="2022-11-02T13:48:00Z">
        <w:r>
          <w:t xml:space="preserve"> </w:t>
        </w:r>
      </w:ins>
      <w:ins w:id="212" w:author="Huawei" w:date="2022-10-31T11:51:00Z">
        <w:r>
          <w:t>request: is a flag indicating to NWDAF to resume the notification</w:t>
        </w:r>
      </w:ins>
      <w:ins w:id="213" w:author="Huawei" w:date="2022-10-31T12:03:00Z">
        <w:r>
          <w:t xml:space="preserve"> of analytics outputs </w:t>
        </w:r>
      </w:ins>
      <w:ins w:id="214" w:author="Huawei" w:date="2022-10-31T11:51:00Z">
        <w:r>
          <w:t xml:space="preserve">for an existing analytics ID(s) subscription(s) that have been </w:t>
        </w:r>
      </w:ins>
      <w:ins w:id="215" w:author="Huawei" w:date="2022-10-31T12:03:00Z">
        <w:r>
          <w:t>previously paused</w:t>
        </w:r>
      </w:ins>
      <w:ins w:id="216" w:author="Huawei" w:date="2022-10-31T11:51:00Z">
        <w:r>
          <w:t>.</w:t>
        </w:r>
      </w:ins>
    </w:p>
    <w:p w:rsidR="00E77BB3" w:rsidRPr="00E77BB3" w:rsidRDefault="00E77BB3" w:rsidP="00E77BB3">
      <w:pPr>
        <w:pStyle w:val="aa"/>
        <w:overflowPunct w:val="0"/>
        <w:autoSpaceDE w:val="0"/>
        <w:autoSpaceDN w:val="0"/>
        <w:adjustRightInd w:val="0"/>
        <w:ind w:left="988" w:firstLineChars="0" w:firstLine="0"/>
        <w:textAlignment w:val="baseline"/>
        <w:rPr>
          <w:ins w:id="217" w:author="China Telecom" w:date="2022-12-29T19:25:00Z"/>
          <w:rFonts w:eastAsia="等线"/>
          <w:lang w:eastAsia="zh-CN"/>
        </w:rPr>
      </w:pPr>
    </w:p>
    <w:p w:rsidR="0017526F" w:rsidRPr="0017526F" w:rsidRDefault="0017526F" w:rsidP="0017526F">
      <w:pPr>
        <w:rPr>
          <w:rFonts w:eastAsia="等线"/>
        </w:rPr>
      </w:pPr>
      <w:r w:rsidRPr="0017526F">
        <w:rPr>
          <w:rFonts w:eastAsia="等线"/>
        </w:rPr>
        <w:t>The NWDAF provides to the consumer of the Nnwdaf_AnalyticsSubscription_Notify or Nnwdaf_AnalyticsInfo_Request service operations described in clause 7, the output information listed below:</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Nnwdaf_AnalyticsSubscription_Notify) The Notification Correlation Information.</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For each Analytics ID the analytics information in the requested Analytics target period.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Validity period: defines the time period for which the analytics information is valid.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Confidence: probability assertion:, i.e. confidence in the prediction.</w:t>
      </w:r>
    </w:p>
    <w:p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Number of data samples used for the generation of the output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Data time window of the data samples;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Dataset Statistical Properties of the analytics output used for the generation of the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source(s) of the data used for the generation of the output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Formatting and Processing applied on the data;</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Output strategy used for the reporting of the analytics.</w:t>
      </w:r>
    </w:p>
    <w:p w:rsidR="0017526F" w:rsidRDefault="0017526F" w:rsidP="0017526F">
      <w:pPr>
        <w:overflowPunct w:val="0"/>
        <w:autoSpaceDE w:val="0"/>
        <w:autoSpaceDN w:val="0"/>
        <w:adjustRightInd w:val="0"/>
        <w:ind w:left="568" w:hanging="284"/>
        <w:textAlignment w:val="baseline"/>
        <w:rPr>
          <w:ins w:id="218" w:author="China Telecom" w:date="2022-12-29T10:18:00Z"/>
          <w:rFonts w:eastAsia="等线"/>
          <w:lang w:eastAsia="ko-KR"/>
        </w:rPr>
      </w:pPr>
      <w:r w:rsidRPr="0017526F">
        <w:rPr>
          <w:rFonts w:eastAsia="等线"/>
          <w:lang w:eastAsia="ko-KR"/>
        </w:rPr>
        <w:lastRenderedPageBreak/>
        <w:t>-</w:t>
      </w:r>
      <w:r w:rsidRPr="0017526F">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402C28" w:rsidRDefault="00B81E47" w:rsidP="0017526F">
      <w:pPr>
        <w:overflowPunct w:val="0"/>
        <w:autoSpaceDE w:val="0"/>
        <w:autoSpaceDN w:val="0"/>
        <w:adjustRightInd w:val="0"/>
        <w:ind w:left="568" w:hanging="284"/>
        <w:textAlignment w:val="baseline"/>
        <w:rPr>
          <w:ins w:id="219" w:author="China Telecom r01" w:date="2023-01-13T19:47:00Z"/>
          <w:rFonts w:eastAsia="等线"/>
          <w:lang w:eastAsia="zh-CN"/>
        </w:rPr>
      </w:pPr>
      <w:ins w:id="220" w:author="China Telecom" w:date="2022-12-29T10:18:00Z">
        <w:r>
          <w:rPr>
            <w:rFonts w:eastAsia="等线"/>
            <w:lang w:eastAsia="en-GB"/>
          </w:rPr>
          <w:t>-</w:t>
        </w:r>
        <w:r>
          <w:rPr>
            <w:rFonts w:eastAsia="等线"/>
            <w:lang w:eastAsia="en-GB"/>
          </w:rPr>
          <w:tab/>
          <w:t>Analytics accuracy information</w:t>
        </w:r>
      </w:ins>
      <w:ins w:id="221" w:author="Huawei" w:date="2022-10-21T14:34:00Z">
        <w:r w:rsidR="00402C28">
          <w:t xml:space="preserve"> </w:t>
        </w:r>
      </w:ins>
      <w:ins w:id="222" w:author="Huawei" w:date="2022-10-21T14:55:00Z">
        <w:r w:rsidR="00402C28">
          <w:t xml:space="preserve">generated </w:t>
        </w:r>
      </w:ins>
      <w:ins w:id="223" w:author="Huawei" w:date="2022-10-21T14:34:00Z">
        <w:r w:rsidR="00402C28">
          <w:t xml:space="preserve">for </w:t>
        </w:r>
        <w:r w:rsidR="00402C28" w:rsidRPr="00C8791F">
          <w:t>each analytics ID</w:t>
        </w:r>
      </w:ins>
      <w:ins w:id="224" w:author="Huawei" w:date="2022-10-21T15:02:00Z">
        <w:r w:rsidR="00402C28" w:rsidRPr="00C8791F">
          <w:t>, including</w:t>
        </w:r>
      </w:ins>
      <w:ins w:id="225" w:author="China Telecom" w:date="2022-12-29T10:18:00Z">
        <w:r>
          <w:rPr>
            <w:rFonts w:eastAsia="等线" w:hint="eastAsia"/>
            <w:lang w:eastAsia="zh-CN"/>
          </w:rPr>
          <w:t>:</w:t>
        </w:r>
        <w:r>
          <w:rPr>
            <w:rFonts w:eastAsia="等线"/>
            <w:lang w:eastAsia="zh-CN"/>
          </w:rPr>
          <w:t xml:space="preserve"> </w:t>
        </w:r>
      </w:ins>
    </w:p>
    <w:p w:rsidR="00B81E47" w:rsidRDefault="00402C28">
      <w:pPr>
        <w:pStyle w:val="aa"/>
        <w:numPr>
          <w:ilvl w:val="0"/>
          <w:numId w:val="6"/>
        </w:numPr>
        <w:overflowPunct w:val="0"/>
        <w:autoSpaceDE w:val="0"/>
        <w:autoSpaceDN w:val="0"/>
        <w:adjustRightInd w:val="0"/>
        <w:ind w:firstLineChars="0"/>
        <w:textAlignment w:val="baseline"/>
        <w:rPr>
          <w:rFonts w:eastAsia="等线"/>
          <w:lang w:eastAsia="ko-KR"/>
        </w:rPr>
        <w:pPrChange w:id="226" w:author="China Telecom r01" w:date="2023-01-13T19:47:00Z">
          <w:pPr>
            <w:overflowPunct w:val="0"/>
            <w:autoSpaceDE w:val="0"/>
            <w:autoSpaceDN w:val="0"/>
            <w:adjustRightInd w:val="0"/>
            <w:ind w:left="568" w:hanging="284"/>
            <w:textAlignment w:val="baseline"/>
          </w:pPr>
        </w:pPrChange>
      </w:pPr>
      <w:ins w:id="227" w:author="China Telecom r01" w:date="2023-01-13T19:48:00Z">
        <w:r>
          <w:rPr>
            <w:rFonts w:eastAsia="等线"/>
            <w:lang w:eastAsia="zh-CN"/>
          </w:rPr>
          <w:t>A</w:t>
        </w:r>
      </w:ins>
      <w:ins w:id="228" w:author="China Telecom" w:date="2022-12-29T10:21:00Z">
        <w:del w:id="229" w:author="China Telecom r01" w:date="2023-01-13T19:48:00Z">
          <w:r w:rsidR="00B81E47" w:rsidRPr="00EB6A25" w:rsidDel="00402C28">
            <w:rPr>
              <w:lang w:eastAsia="zh-CN"/>
            </w:rPr>
            <w:delText>a</w:delText>
          </w:r>
        </w:del>
        <w:r w:rsidR="00B81E47" w:rsidRPr="00EB6A25">
          <w:rPr>
            <w:lang w:eastAsia="zh-CN"/>
          </w:rPr>
          <w:t xml:space="preserve">ccuracy </w:t>
        </w:r>
      </w:ins>
      <w:ins w:id="230" w:author="China Telecom" w:date="2022-12-29T15:05:00Z">
        <w:r w:rsidR="008362EE" w:rsidRPr="00EB6A25">
          <w:rPr>
            <w:lang w:eastAsia="zh-CN"/>
          </w:rPr>
          <w:t>value</w:t>
        </w:r>
      </w:ins>
      <w:ins w:id="231" w:author="China Telecom" w:date="2022-12-29T10:21:00Z">
        <w:r w:rsidR="00B81E47" w:rsidRPr="00EB6A25">
          <w:rPr>
            <w:lang w:eastAsia="zh-CN"/>
          </w:rPr>
          <w:t xml:space="preserve"> </w:t>
        </w:r>
      </w:ins>
      <w:ins w:id="232" w:author="China Telecom" w:date="2022-12-29T10:22:00Z">
        <w:r w:rsidR="00B81E47" w:rsidRPr="00EB6A25">
          <w:rPr>
            <w:lang w:eastAsia="zh-CN"/>
          </w:rPr>
          <w:t xml:space="preserve">for </w:t>
        </w:r>
      </w:ins>
      <w:ins w:id="233" w:author="China Telecom" w:date="2022-12-29T10:23:00Z">
        <w:r w:rsidR="00B81E47" w:rsidRPr="00EB6A25">
          <w:rPr>
            <w:lang w:eastAsia="zh-CN"/>
          </w:rPr>
          <w:t>request</w:t>
        </w:r>
      </w:ins>
      <w:ins w:id="234" w:author="China Telecom" w:date="2022-12-29T10:22:00Z">
        <w:r w:rsidR="00B81E47" w:rsidRPr="00EB6A25">
          <w:rPr>
            <w:lang w:eastAsia="zh-CN"/>
          </w:rPr>
          <w:t>ed Analytics ID(s)</w:t>
        </w:r>
      </w:ins>
      <w:ins w:id="235" w:author="China Telecom" w:date="2022-12-29T10:32:00Z">
        <w:del w:id="236" w:author="China Telecom r01" w:date="2023-01-13T19:49:00Z">
          <w:r w:rsidR="00B81E47" w:rsidRPr="00EB6A25" w:rsidDel="00402C28">
            <w:rPr>
              <w:lang w:eastAsia="zh-CN"/>
            </w:rPr>
            <w:delText>. T</w:delText>
          </w:r>
        </w:del>
      </w:ins>
      <w:ins w:id="237" w:author="China Telecom r01" w:date="2023-01-13T19:49:00Z">
        <w:r>
          <w:rPr>
            <w:rFonts w:eastAsia="等线"/>
            <w:lang w:eastAsia="zh-CN"/>
          </w:rPr>
          <w:t xml:space="preserve">: </w:t>
        </w:r>
      </w:ins>
      <w:ins w:id="238" w:author="China Telecom" w:date="2022-12-29T10:32:00Z">
        <w:del w:id="239" w:author="China Telecom r01" w:date="2023-01-13T19:52:00Z">
          <w:r w:rsidR="00B81E47" w:rsidRPr="00EB6A25" w:rsidDel="00402C28">
            <w:rPr>
              <w:lang w:eastAsia="zh-CN"/>
            </w:rPr>
            <w:delText>his parameter</w:delText>
          </w:r>
        </w:del>
      </w:ins>
      <w:ins w:id="240" w:author="China Telecom r01" w:date="2023-01-13T19:52:00Z">
        <w:r>
          <w:rPr>
            <w:rFonts w:eastAsia="等线"/>
            <w:lang w:eastAsia="zh-CN"/>
          </w:rPr>
          <w:t>a value</w:t>
        </w:r>
      </w:ins>
      <w:ins w:id="241" w:author="China Telecom" w:date="2022-12-29T10:32:00Z">
        <w:r w:rsidR="00B81E47" w:rsidRPr="00EB6A25">
          <w:rPr>
            <w:lang w:eastAsia="zh-CN"/>
          </w:rPr>
          <w:t xml:space="preserve"> </w:t>
        </w:r>
      </w:ins>
      <w:ins w:id="242" w:author="China Telecom" w:date="2022-12-29T10:33:00Z">
        <w:r w:rsidR="00B81E47" w:rsidRPr="00EB6A25">
          <w:rPr>
            <w:lang w:eastAsia="zh-CN"/>
          </w:rPr>
          <w:t xml:space="preserve">shall be provided if </w:t>
        </w:r>
        <w:r w:rsidR="00B81E47" w:rsidRPr="00EB6A25">
          <w:rPr>
            <w:lang w:eastAsia="ko-KR"/>
          </w:rPr>
          <w:t>"</w:t>
        </w:r>
        <w:r w:rsidR="00B81E47" w:rsidRPr="00EB6A25">
          <w:rPr>
            <w:lang w:eastAsia="en-GB"/>
          </w:rPr>
          <w:t>Analytics accuracy request</w:t>
        </w:r>
        <w:r w:rsidR="00B81E47" w:rsidRPr="00EB6A25">
          <w:rPr>
            <w:lang w:eastAsia="ko-KR"/>
          </w:rPr>
          <w:t>"</w:t>
        </w:r>
      </w:ins>
      <w:ins w:id="243" w:author="China Telecom" w:date="2022-12-29T10:34:00Z">
        <w:r w:rsidR="00B81E47" w:rsidRPr="00EB6A25">
          <w:rPr>
            <w:lang w:eastAsia="ko-KR"/>
          </w:rPr>
          <w:t xml:space="preserve"> parameter was provided in the corresponding Nnwdaf_AnalyticsSubscription_Subscribe</w:t>
        </w:r>
        <w:r w:rsidR="009534F2" w:rsidRPr="00EB6A25">
          <w:rPr>
            <w:lang w:eastAsia="ko-KR"/>
          </w:rPr>
          <w:t xml:space="preserve"> service operation</w:t>
        </w:r>
      </w:ins>
      <w:ins w:id="244" w:author="China Telecom r01" w:date="2023-01-13T19:52:00Z">
        <w:r>
          <w:rPr>
            <w:rFonts w:eastAsia="等线"/>
            <w:lang w:eastAsia="ko-KR"/>
          </w:rPr>
          <w:t>, and this parameter may</w:t>
        </w:r>
      </w:ins>
      <w:ins w:id="245" w:author="China Telecom r01" w:date="2023-01-13T19:53:00Z">
        <w:r>
          <w:rPr>
            <w:rFonts w:eastAsia="等线"/>
            <w:lang w:eastAsia="ko-KR"/>
          </w:rPr>
          <w:t xml:space="preserve"> be provided if the deviation be</w:t>
        </w:r>
      </w:ins>
      <w:ins w:id="246" w:author="China Telecom r01" w:date="2023-01-13T19:54:00Z">
        <w:r>
          <w:rPr>
            <w:rFonts w:eastAsia="等线"/>
            <w:lang w:eastAsia="ko-KR"/>
          </w:rPr>
          <w:t xml:space="preserve">tween predictions and its corresponding ground truth is above specified </w:t>
        </w:r>
        <w:r>
          <w:rPr>
            <w:rFonts w:eastAsia="等线"/>
            <w:lang w:eastAsia="en-GB"/>
          </w:rPr>
          <w:t>accuracy deviation thresho</w:t>
        </w:r>
        <w:r>
          <w:rPr>
            <w:rFonts w:eastAsia="等线" w:hint="eastAsia"/>
            <w:lang w:eastAsia="zh-CN"/>
          </w:rPr>
          <w:t>l</w:t>
        </w:r>
        <w:r>
          <w:rPr>
            <w:rFonts w:eastAsia="等线"/>
            <w:lang w:eastAsia="en-GB"/>
          </w:rPr>
          <w:t>d</w:t>
        </w:r>
      </w:ins>
      <w:ins w:id="247" w:author="China Telecom" w:date="2022-12-29T10:37:00Z">
        <w:del w:id="248" w:author="China Telecom r01" w:date="2023-01-13T19:49:00Z">
          <w:r w:rsidR="009534F2" w:rsidRPr="00EB6A25" w:rsidDel="00402C28">
            <w:rPr>
              <w:lang w:eastAsia="ko-KR"/>
            </w:rPr>
            <w:delText xml:space="preserve">, and </w:delText>
          </w:r>
        </w:del>
      </w:ins>
      <w:ins w:id="249" w:author="China Telecom" w:date="2022-12-29T15:05:00Z">
        <w:del w:id="250" w:author="China Telecom r01" w:date="2023-01-13T19:49:00Z">
          <w:r w:rsidR="008362EE" w:rsidRPr="00EB6A25" w:rsidDel="00402C28">
            <w:rPr>
              <w:lang w:eastAsia="ko-KR"/>
            </w:rPr>
            <w:delText xml:space="preserve">the </w:delText>
          </w:r>
        </w:del>
      </w:ins>
      <w:ins w:id="251" w:author="China Telecom" w:date="2022-12-29T10:37:00Z">
        <w:del w:id="252" w:author="China Telecom r01" w:date="2023-01-13T19:49:00Z">
          <w:r w:rsidR="009534F2" w:rsidRPr="00EB6A25" w:rsidDel="00402C28">
            <w:rPr>
              <w:lang w:eastAsia="ko-KR"/>
            </w:rPr>
            <w:delText xml:space="preserve">following information can be provided </w:delText>
          </w:r>
        </w:del>
      </w:ins>
      <w:ins w:id="253" w:author="China Telecom" w:date="2022-12-29T15:05:00Z">
        <w:del w:id="254" w:author="China Telecom r01" w:date="2023-01-13T19:49:00Z">
          <w:r w:rsidR="008362EE" w:rsidRPr="00EB6A25" w:rsidDel="00402C28">
            <w:rPr>
              <w:lang w:eastAsia="ko-KR"/>
            </w:rPr>
            <w:delText>as requested:</w:delText>
          </w:r>
        </w:del>
      </w:ins>
      <w:ins w:id="255" w:author="China Telecom r01" w:date="2023-01-13T19:49:00Z">
        <w:r>
          <w:rPr>
            <w:rFonts w:eastAsia="等线"/>
            <w:lang w:eastAsia="ko-KR"/>
          </w:rPr>
          <w:t>.</w:t>
        </w:r>
      </w:ins>
    </w:p>
    <w:p w:rsidR="007E714E" w:rsidRPr="00EB6A25" w:rsidRDefault="007E714E" w:rsidP="007E714E">
      <w:pPr>
        <w:pStyle w:val="B3"/>
        <w:ind w:leftChars="325" w:left="934"/>
        <w:rPr>
          <w:ins w:id="256" w:author="China Telecom" w:date="2022-12-29T10:35:00Z"/>
          <w:lang w:eastAsia="ko-KR"/>
        </w:rPr>
      </w:pPr>
      <w:ins w:id="257" w:author="Huawei" w:date="2022-12-14T12:06:00Z">
        <w:r>
          <w:t>-</w:t>
        </w:r>
        <w:r>
          <w:tab/>
          <w:t>(O</w:t>
        </w:r>
      </w:ins>
      <w:ins w:id="258" w:author="Huawei" w:date="2022-11-02T13:53:00Z">
        <w:r>
          <w:t>ptionally</w:t>
        </w:r>
      </w:ins>
      <w:ins w:id="259" w:author="Huawei" w:date="2022-12-14T12:06:00Z">
        <w:r>
          <w:t>)</w:t>
        </w:r>
      </w:ins>
      <w:ins w:id="260" w:author="Huawei" w:date="2022-11-02T13:53:00Z">
        <w:r>
          <w:t xml:space="preserve"> </w:t>
        </w:r>
      </w:ins>
      <w:ins w:id="261" w:author="Huawei" w:date="2022-12-14T12:06:00Z">
        <w:r>
          <w:t>A</w:t>
        </w:r>
      </w:ins>
      <w:ins w:id="262" w:author="Huawei" w:date="2022-11-02T13:53:00Z">
        <w:r>
          <w:t xml:space="preserve">n indication that the </w:t>
        </w:r>
      </w:ins>
      <w:ins w:id="263" w:author="Huawei" w:date="2022-11-02T13:54:00Z">
        <w:r>
          <w:t xml:space="preserve">determined </w:t>
        </w:r>
      </w:ins>
      <w:ins w:id="264" w:author="Huawei" w:date="2022-11-02T13:53:00Z">
        <w:r>
          <w:t>accuracy</w:t>
        </w:r>
      </w:ins>
      <w:ins w:id="265" w:author="Huawei" w:date="2022-11-02T13:54:00Z">
        <w:r>
          <w:t xml:space="preserve"> value for the analytics ID does not meet the preferred level of accuracy requested</w:t>
        </w:r>
      </w:ins>
      <w:ins w:id="266" w:author="Huawei" w:date="2022-11-02T13:55:00Z">
        <w:r>
          <w:t xml:space="preserve"> for the analytics ID</w:t>
        </w:r>
      </w:ins>
      <w:ins w:id="267" w:author="Huawei" w:date="2022-10-21T15:02:00Z">
        <w:r>
          <w:t>.</w:t>
        </w:r>
      </w:ins>
    </w:p>
    <w:p w:rsidR="009534F2" w:rsidRPr="00305CCB" w:rsidRDefault="003A2D70" w:rsidP="00305CCB">
      <w:pPr>
        <w:pStyle w:val="aa"/>
        <w:numPr>
          <w:ilvl w:val="0"/>
          <w:numId w:val="1"/>
        </w:numPr>
        <w:overflowPunct w:val="0"/>
        <w:autoSpaceDE w:val="0"/>
        <w:autoSpaceDN w:val="0"/>
        <w:adjustRightInd w:val="0"/>
        <w:ind w:firstLineChars="0"/>
        <w:textAlignment w:val="baseline"/>
        <w:rPr>
          <w:ins w:id="268" w:author="China Telecom" w:date="2022-12-29T14:06:00Z"/>
          <w:lang w:eastAsia="ko-KR"/>
        </w:rPr>
      </w:pPr>
      <w:ins w:id="269" w:author="China Telecom" w:date="2022-12-29T14:06:00Z">
        <w:r>
          <w:rPr>
            <w:rFonts w:eastAsia="等线" w:hint="eastAsia"/>
            <w:lang w:eastAsia="zh-CN"/>
          </w:rPr>
          <w:t>[</w:t>
        </w:r>
        <w:r>
          <w:rPr>
            <w:rFonts w:eastAsia="等线"/>
            <w:lang w:eastAsia="zh-CN"/>
          </w:rPr>
          <w:t xml:space="preserve">Optional] </w:t>
        </w:r>
        <w:r>
          <w:rPr>
            <w:rFonts w:eastAsia="等线"/>
            <w:lang w:eastAsia="en-GB"/>
          </w:rPr>
          <w:t>Updated Analytics:</w:t>
        </w:r>
      </w:ins>
      <w:ins w:id="270" w:author="China Telecom" w:date="2022-12-29T15:05:00Z">
        <w:r w:rsidR="008362EE">
          <w:rPr>
            <w:rFonts w:eastAsia="等线"/>
            <w:lang w:eastAsia="en-GB"/>
          </w:rPr>
          <w:t xml:space="preserve"> </w:t>
        </w:r>
      </w:ins>
      <w:ins w:id="271" w:author="China Telecom" w:date="2022-12-29T16:35:00Z">
        <w:r w:rsidR="001611C2">
          <w:rPr>
            <w:rFonts w:eastAsia="等线"/>
            <w:lang w:eastAsia="en-GB"/>
          </w:rPr>
          <w:t>NWDAF provides updated Analytics</w:t>
        </w:r>
      </w:ins>
      <w:ins w:id="272" w:author="China Telecom" w:date="2022-12-29T18:23:00Z">
        <w:r w:rsidR="00F53973">
          <w:rPr>
            <w:rFonts w:eastAsia="等线"/>
            <w:lang w:eastAsia="en-GB"/>
          </w:rPr>
          <w:t>,</w:t>
        </w:r>
      </w:ins>
      <w:ins w:id="273" w:author="China Telecom" w:date="2022-12-29T18:15:00Z">
        <w:r w:rsidR="003676DB">
          <w:rPr>
            <w:rFonts w:eastAsia="等线"/>
            <w:lang w:eastAsia="en-GB"/>
          </w:rPr>
          <w:t xml:space="preserve"> </w:t>
        </w:r>
      </w:ins>
      <w:ins w:id="274" w:author="China Telecom" w:date="2022-12-29T18:22:00Z">
        <w:r w:rsidR="00F53973">
          <w:rPr>
            <w:rFonts w:eastAsia="等线"/>
            <w:lang w:eastAsia="en-GB"/>
          </w:rPr>
          <w:t>which is generated within analytics accuracy inf</w:t>
        </w:r>
      </w:ins>
      <w:ins w:id="275" w:author="China Telecom" w:date="2022-12-29T18:23:00Z">
        <w:r w:rsidR="00F53973">
          <w:rPr>
            <w:rFonts w:eastAsia="等线"/>
            <w:lang w:eastAsia="en-GB"/>
          </w:rPr>
          <w:t xml:space="preserve">ormation time window, </w:t>
        </w:r>
      </w:ins>
      <w:ins w:id="276" w:author="China Telecom" w:date="2022-12-29T16:35:00Z">
        <w:r w:rsidR="001611C2">
          <w:rPr>
            <w:rFonts w:eastAsia="等线"/>
            <w:lang w:eastAsia="en-GB"/>
          </w:rPr>
          <w:t>for provided Analytics</w:t>
        </w:r>
      </w:ins>
      <w:ins w:id="277" w:author="China Telecom" w:date="2022-12-29T18:16:00Z">
        <w:r w:rsidR="003676DB">
          <w:rPr>
            <w:rFonts w:eastAsia="等线"/>
            <w:lang w:eastAsia="en-GB"/>
          </w:rPr>
          <w:t xml:space="preserve"> ID(s)</w:t>
        </w:r>
      </w:ins>
      <w:ins w:id="278" w:author="China Telecom" w:date="2022-12-29T16:35:00Z">
        <w:r w:rsidR="003676DB">
          <w:rPr>
            <w:rFonts w:eastAsia="等线"/>
            <w:lang w:eastAsia="en-GB"/>
          </w:rPr>
          <w:t>, if</w:t>
        </w:r>
      </w:ins>
      <w:ins w:id="279" w:author="China Telecom" w:date="2022-12-29T18:23:00Z">
        <w:r w:rsidR="00F53973">
          <w:rPr>
            <w:rFonts w:eastAsia="等线"/>
            <w:lang w:eastAsia="en-GB"/>
          </w:rPr>
          <w:t xml:space="preserve"> </w:t>
        </w:r>
      </w:ins>
      <w:ins w:id="280" w:author="China Telecom" w:date="2022-12-29T18:24:00Z">
        <w:r w:rsidR="00F53973" w:rsidRPr="0017526F">
          <w:rPr>
            <w:rFonts w:eastAsia="等线"/>
            <w:lang w:eastAsia="ko-KR"/>
          </w:rPr>
          <w:t>"</w:t>
        </w:r>
      </w:ins>
      <w:ins w:id="281" w:author="China Telecom" w:date="2022-12-29T18:23:00Z">
        <w:r w:rsidR="00F53973">
          <w:rPr>
            <w:rFonts w:eastAsia="等线"/>
            <w:lang w:eastAsia="en-GB"/>
          </w:rPr>
          <w:t>Updated Analytics flag</w:t>
        </w:r>
      </w:ins>
      <w:ins w:id="282" w:author="China Telecom" w:date="2022-12-29T18:24:00Z">
        <w:r w:rsidR="00F53973" w:rsidRPr="0017526F">
          <w:rPr>
            <w:rFonts w:eastAsia="等线"/>
            <w:lang w:eastAsia="ko-KR"/>
          </w:rPr>
          <w:t>"</w:t>
        </w:r>
        <w:r w:rsidR="00F53973">
          <w:rPr>
            <w:rFonts w:eastAsia="等线"/>
            <w:lang w:eastAsia="ko-KR"/>
          </w:rPr>
          <w:t xml:space="preserve"> parameter was </w:t>
        </w:r>
      </w:ins>
      <w:ins w:id="283" w:author="China Telecom" w:date="2023-01-09T19:28:00Z">
        <w:r w:rsidR="006672F7">
          <w:rPr>
            <w:rFonts w:eastAsia="等线"/>
            <w:lang w:eastAsia="ko-KR"/>
          </w:rPr>
          <w:t>indicat</w:t>
        </w:r>
      </w:ins>
      <w:ins w:id="284" w:author="China Telecom" w:date="2022-12-29T18:24:00Z">
        <w:r w:rsidR="00F53973">
          <w:rPr>
            <w:rFonts w:eastAsia="等线"/>
            <w:lang w:eastAsia="ko-KR"/>
          </w:rPr>
          <w:t xml:space="preserve">ed in the corresponding </w:t>
        </w:r>
        <w:r w:rsidR="00F53973" w:rsidRPr="0017526F">
          <w:rPr>
            <w:rFonts w:eastAsia="等线"/>
            <w:lang w:eastAsia="ko-KR"/>
          </w:rPr>
          <w:t>Nnwd</w:t>
        </w:r>
        <w:bookmarkStart w:id="285" w:name="_GoBack"/>
        <w:bookmarkEnd w:id="285"/>
        <w:r w:rsidR="00F53973" w:rsidRPr="0017526F">
          <w:rPr>
            <w:rFonts w:eastAsia="等线"/>
            <w:lang w:eastAsia="ko-KR"/>
          </w:rPr>
          <w:t>af_AnalyticsSubscription_Subscribe</w:t>
        </w:r>
        <w:r w:rsidR="00F53973">
          <w:rPr>
            <w:rFonts w:eastAsia="等线"/>
            <w:lang w:eastAsia="ko-KR"/>
          </w:rPr>
          <w:t xml:space="preserve"> service operation</w:t>
        </w:r>
      </w:ins>
      <w:ins w:id="286" w:author="China Telecom" w:date="2022-12-29T18:16:00Z">
        <w:r w:rsidR="003676DB">
          <w:rPr>
            <w:rFonts w:eastAsia="等线"/>
            <w:lang w:eastAsia="zh-CN"/>
          </w:rPr>
          <w:t>.</w:t>
        </w:r>
      </w:ins>
    </w:p>
    <w:p w:rsidR="00F53973" w:rsidRDefault="003A2D70" w:rsidP="00044C36">
      <w:pPr>
        <w:pStyle w:val="aa"/>
        <w:numPr>
          <w:ilvl w:val="0"/>
          <w:numId w:val="1"/>
        </w:numPr>
        <w:overflowPunct w:val="0"/>
        <w:autoSpaceDE w:val="0"/>
        <w:autoSpaceDN w:val="0"/>
        <w:adjustRightInd w:val="0"/>
        <w:ind w:firstLineChars="0"/>
        <w:textAlignment w:val="baseline"/>
        <w:rPr>
          <w:ins w:id="287" w:author="China Telecom r01" w:date="2023-01-13T19:58:00Z"/>
          <w:lang w:eastAsia="zh-CN"/>
        </w:rPr>
      </w:pPr>
      <w:ins w:id="288" w:author="China Telecom" w:date="2022-12-29T14:06:00Z">
        <w:r>
          <w:rPr>
            <w:rFonts w:eastAsia="等线"/>
            <w:lang w:eastAsia="en-GB"/>
          </w:rPr>
          <w:t xml:space="preserve">[Optional] </w:t>
        </w:r>
      </w:ins>
      <w:ins w:id="289" w:author="China Telecom" w:date="2022-12-29T19:26:00Z">
        <w:r w:rsidR="001D189A" w:rsidRPr="00E53DA1">
          <w:rPr>
            <w:rFonts w:eastAsia="等线"/>
            <w:lang w:eastAsia="zh-CN"/>
          </w:rPr>
          <w:t>Stop analytics consumption</w:t>
        </w:r>
      </w:ins>
      <w:ins w:id="290" w:author="China Telecom" w:date="2022-12-29T14:06:00Z">
        <w:r>
          <w:rPr>
            <w:rFonts w:eastAsia="等线"/>
            <w:lang w:eastAsia="zh-CN"/>
          </w:rPr>
          <w:t xml:space="preserve"> indication:</w:t>
        </w:r>
      </w:ins>
      <w:ins w:id="291" w:author="China Telecom" w:date="2022-12-29T18:21:00Z">
        <w:r w:rsidR="00F53973">
          <w:rPr>
            <w:rFonts w:eastAsia="等线"/>
            <w:lang w:eastAsia="zh-CN"/>
          </w:rPr>
          <w:t xml:space="preserve"> </w:t>
        </w:r>
      </w:ins>
      <w:ins w:id="292" w:author="China Telecom" w:date="2022-12-29T18:22:00Z">
        <w:r w:rsidR="00F53973">
          <w:rPr>
            <w:rFonts w:eastAsia="等线"/>
            <w:lang w:eastAsia="zh-CN"/>
          </w:rPr>
          <w:t xml:space="preserve">NWDAF </w:t>
        </w:r>
      </w:ins>
      <w:ins w:id="293" w:author="China Telecom" w:date="2022-12-29T18:25:00Z">
        <w:r w:rsidR="00F53973">
          <w:rPr>
            <w:rFonts w:eastAsia="等线"/>
            <w:lang w:eastAsia="zh-CN"/>
          </w:rPr>
          <w:t xml:space="preserve">provides </w:t>
        </w:r>
      </w:ins>
      <w:ins w:id="294" w:author="Huawei1" w:date="2023-01-16T14:28:00Z">
        <w:r w:rsidR="001A2A52">
          <w:rPr>
            <w:rFonts w:eastAsia="等线"/>
            <w:lang w:eastAsia="zh-CN"/>
          </w:rPr>
          <w:t xml:space="preserve">to the consumer </w:t>
        </w:r>
      </w:ins>
      <w:ins w:id="295" w:author="China Telecom" w:date="2022-12-29T18:26:00Z">
        <w:r w:rsidR="00F53973">
          <w:rPr>
            <w:rFonts w:eastAsia="等线"/>
            <w:lang w:eastAsia="zh-CN"/>
          </w:rPr>
          <w:t xml:space="preserve">an indication </w:t>
        </w:r>
        <w:del w:id="296" w:author="Huawei1" w:date="2023-01-16T14:28:00Z">
          <w:r w:rsidR="00F53973" w:rsidDel="001A2A52">
            <w:rPr>
              <w:rFonts w:eastAsia="等线"/>
              <w:lang w:eastAsia="zh-CN"/>
            </w:rPr>
            <w:delText xml:space="preserve">to notify consumer </w:delText>
          </w:r>
        </w:del>
        <w:r w:rsidR="00F53973">
          <w:rPr>
            <w:rFonts w:eastAsia="等线"/>
            <w:lang w:eastAsia="zh-CN"/>
          </w:rPr>
          <w:t xml:space="preserve">to stop </w:t>
        </w:r>
      </w:ins>
      <w:ins w:id="297" w:author="Huawei1" w:date="2023-01-16T14:28:00Z">
        <w:r w:rsidR="001A2A52">
          <w:rPr>
            <w:rFonts w:eastAsia="等线"/>
            <w:lang w:eastAsia="zh-CN"/>
          </w:rPr>
          <w:t xml:space="preserve">the </w:t>
        </w:r>
      </w:ins>
      <w:ins w:id="298" w:author="China Telecom" w:date="2022-12-29T18:27:00Z">
        <w:r w:rsidR="00F53973">
          <w:rPr>
            <w:rFonts w:eastAsia="等线"/>
            <w:lang w:eastAsia="zh-CN"/>
          </w:rPr>
          <w:t>consumption of the Analytics ID(s)</w:t>
        </w:r>
      </w:ins>
      <w:ins w:id="299" w:author="Huawei1" w:date="2023-01-16T14:27:00Z">
        <w:r w:rsidR="001A2A52">
          <w:rPr>
            <w:rFonts w:eastAsia="等线"/>
            <w:lang w:eastAsia="zh-CN"/>
          </w:rPr>
          <w:t xml:space="preserve"> </w:t>
        </w:r>
      </w:ins>
      <w:ins w:id="300" w:author="Huawei1" w:date="2023-01-16T14:28:00Z">
        <w:r w:rsidR="001A2A52">
          <w:rPr>
            <w:rFonts w:eastAsia="等线"/>
            <w:lang w:eastAsia="zh-CN"/>
          </w:rPr>
          <w:t xml:space="preserve">related to the subscription ID </w:t>
        </w:r>
      </w:ins>
      <w:ins w:id="301" w:author="Huawei1" w:date="2023-01-16T14:27:00Z">
        <w:r w:rsidR="001A2A52">
          <w:rPr>
            <w:rFonts w:eastAsia="等线"/>
            <w:lang w:eastAsia="zh-CN"/>
          </w:rPr>
          <w:t xml:space="preserve">based on </w:t>
        </w:r>
      </w:ins>
      <w:ins w:id="302" w:author="China Telecom" w:date="2022-12-29T18:38:00Z">
        <w:del w:id="303" w:author="Huawei1" w:date="2023-01-16T14:27:00Z">
          <w:r w:rsidR="00044C36" w:rsidDel="001A2A52">
            <w:rPr>
              <w:rFonts w:eastAsia="等线"/>
              <w:lang w:eastAsia="zh-CN"/>
            </w:rPr>
            <w:delText xml:space="preserve"> </w:delText>
          </w:r>
          <w:r w:rsidR="00044C36" w:rsidDel="001A2A52">
            <w:rPr>
              <w:rFonts w:eastAsia="等线" w:hint="eastAsia"/>
              <w:lang w:eastAsia="zh-CN"/>
            </w:rPr>
            <w:delText>in</w:delText>
          </w:r>
          <w:r w:rsidR="00044C36" w:rsidDel="001A2A52">
            <w:rPr>
              <w:rFonts w:eastAsia="等线"/>
              <w:lang w:eastAsia="zh-CN"/>
            </w:rPr>
            <w:delText xml:space="preserve"> </w:delText>
          </w:r>
          <w:r w:rsidR="00044C36" w:rsidDel="001A2A52">
            <w:rPr>
              <w:rFonts w:eastAsia="等线" w:hint="eastAsia"/>
              <w:lang w:eastAsia="zh-CN"/>
            </w:rPr>
            <w:delText>terms</w:delText>
          </w:r>
          <w:r w:rsidR="00044C36" w:rsidDel="001A2A52">
            <w:rPr>
              <w:rFonts w:eastAsia="等线"/>
              <w:lang w:eastAsia="zh-CN"/>
            </w:rPr>
            <w:delText xml:space="preserve"> </w:delText>
          </w:r>
          <w:r w:rsidR="00044C36" w:rsidDel="001A2A52">
            <w:rPr>
              <w:rFonts w:eastAsia="等线" w:hint="eastAsia"/>
              <w:lang w:eastAsia="zh-CN"/>
            </w:rPr>
            <w:delText>of</w:delText>
          </w:r>
          <w:r w:rsidR="00044C36" w:rsidDel="001A2A52">
            <w:rPr>
              <w:rFonts w:eastAsia="等线"/>
              <w:lang w:eastAsia="zh-CN"/>
            </w:rPr>
            <w:delText xml:space="preserve"> its</w:delText>
          </w:r>
        </w:del>
      </w:ins>
      <w:ins w:id="304" w:author="Huawei1" w:date="2023-01-16T14:27:00Z">
        <w:r w:rsidR="001A2A52">
          <w:rPr>
            <w:rFonts w:eastAsia="等线"/>
            <w:lang w:eastAsia="zh-CN"/>
          </w:rPr>
          <w:t>NWDAF</w:t>
        </w:r>
      </w:ins>
      <w:ins w:id="305" w:author="China Telecom" w:date="2022-12-29T18:38:00Z">
        <w:r w:rsidR="00044C36">
          <w:rPr>
            <w:rFonts w:eastAsia="等线"/>
            <w:lang w:eastAsia="zh-CN"/>
          </w:rPr>
          <w:t xml:space="preserve"> internal </w:t>
        </w:r>
      </w:ins>
      <w:ins w:id="306" w:author="China Telecom" w:date="2022-12-29T18:39:00Z">
        <w:r w:rsidR="00044C36">
          <w:rPr>
            <w:rFonts w:eastAsia="等线"/>
            <w:lang w:eastAsia="zh-CN"/>
          </w:rPr>
          <w:t>logic or specified</w:t>
        </w:r>
      </w:ins>
      <w:ins w:id="307" w:author="China Telecom r01" w:date="2023-01-13T19:59:00Z">
        <w:r w:rsidR="003048B2">
          <w:rPr>
            <w:rFonts w:eastAsia="等线"/>
            <w:lang w:eastAsia="zh-CN"/>
          </w:rPr>
          <w:t xml:space="preserve"> </w:t>
        </w:r>
      </w:ins>
      <w:ins w:id="308" w:author="China Telecom r01" w:date="2023-01-13T19:54:00Z">
        <w:r w:rsidR="003048B2">
          <w:rPr>
            <w:rFonts w:eastAsia="等线"/>
            <w:lang w:eastAsia="en-GB"/>
          </w:rPr>
          <w:t xml:space="preserve">accuracy deviation </w:t>
        </w:r>
      </w:ins>
      <w:ins w:id="309" w:author="China Telecom" w:date="2022-12-29T18:39:00Z">
        <w:r w:rsidR="00044C36">
          <w:rPr>
            <w:rFonts w:eastAsia="等线"/>
            <w:lang w:eastAsia="zh-CN"/>
          </w:rPr>
          <w:t>threshold</w:t>
        </w:r>
        <w:del w:id="310" w:author="Huawei1" w:date="2023-01-16T14:26:00Z">
          <w:r w:rsidR="00044C36" w:rsidDel="001A2A52">
            <w:rPr>
              <w:rFonts w:eastAsia="等线"/>
              <w:lang w:eastAsia="zh-CN"/>
            </w:rPr>
            <w:delText xml:space="preserve">, </w:delText>
          </w:r>
        </w:del>
      </w:ins>
      <w:ins w:id="311" w:author="China Telecom" w:date="2022-12-29T18:28:00Z">
        <w:del w:id="312" w:author="Huawei1" w:date="2023-01-16T14:26:00Z">
          <w:r w:rsidR="00F53973" w:rsidRPr="00044C36" w:rsidDel="001A2A52">
            <w:rPr>
              <w:lang w:eastAsia="zh-CN"/>
            </w:rPr>
            <w:delText xml:space="preserve">if </w:delText>
          </w:r>
          <w:r w:rsidR="00F53973" w:rsidRPr="00044C36" w:rsidDel="001A2A52">
            <w:rPr>
              <w:lang w:eastAsia="ko-KR"/>
            </w:rPr>
            <w:delText>"</w:delText>
          </w:r>
        </w:del>
      </w:ins>
      <w:ins w:id="313" w:author="China Telecom" w:date="2022-12-29T19:26:00Z">
        <w:del w:id="314" w:author="Huawei1" w:date="2023-01-16T14:26:00Z">
          <w:r w:rsidR="001D189A" w:rsidRPr="00E53DA1" w:rsidDel="001A2A52">
            <w:rPr>
              <w:rFonts w:eastAsia="等线"/>
              <w:lang w:eastAsia="zh-CN"/>
            </w:rPr>
            <w:delText>Stop analytics consumption</w:delText>
          </w:r>
        </w:del>
      </w:ins>
      <w:ins w:id="315" w:author="China Telecom" w:date="2022-12-29T18:28:00Z">
        <w:del w:id="316" w:author="Huawei1" w:date="2023-01-16T14:26:00Z">
          <w:r w:rsidR="00F53973" w:rsidRPr="00044C36" w:rsidDel="001A2A52">
            <w:rPr>
              <w:lang w:eastAsia="zh-CN"/>
            </w:rPr>
            <w:delText xml:space="preserve"> flag</w:delText>
          </w:r>
          <w:r w:rsidR="00F53973" w:rsidRPr="00044C36" w:rsidDel="001A2A52">
            <w:rPr>
              <w:lang w:eastAsia="ko-KR"/>
            </w:rPr>
            <w:delText>" parameter was provided in the corresponding Nnwdaf_AnalyticsSubscription_Subscribe service operation</w:delText>
          </w:r>
          <w:r w:rsidR="00F53973" w:rsidRPr="00044C36" w:rsidDel="001A2A52">
            <w:rPr>
              <w:lang w:eastAsia="zh-CN"/>
            </w:rPr>
            <w:delText>.</w:delText>
          </w:r>
        </w:del>
      </w:ins>
    </w:p>
    <w:p w:rsidR="00402C28" w:rsidRPr="00044C36" w:rsidRDefault="00402C28" w:rsidP="00402C28">
      <w:pPr>
        <w:pStyle w:val="B1"/>
        <w:ind w:leftChars="342" w:left="968"/>
        <w:rPr>
          <w:ins w:id="317" w:author="China Telecom" w:date="2022-12-29T18:28:00Z"/>
          <w:lang w:eastAsia="ko-KR"/>
        </w:rPr>
      </w:pPr>
      <w:ins w:id="318" w:author="Huawei" w:date="2022-10-21T14:58:00Z">
        <w:r>
          <w:rPr>
            <w:lang w:eastAsia="ko-KR"/>
          </w:rPr>
          <w:t>-</w:t>
        </w:r>
        <w:r>
          <w:rPr>
            <w:lang w:eastAsia="ko-KR"/>
          </w:rPr>
          <w:tab/>
          <w:t xml:space="preserve">Resume Analytics Output </w:t>
        </w:r>
      </w:ins>
      <w:ins w:id="319" w:author="Huawei" w:date="2022-10-31T12:50:00Z">
        <w:r>
          <w:rPr>
            <w:lang w:eastAsia="ko-KR"/>
          </w:rPr>
          <w:t xml:space="preserve">Consumption </w:t>
        </w:r>
      </w:ins>
      <w:ins w:id="320" w:author="Huawei" w:date="2022-10-21T14:58:00Z">
        <w:r>
          <w:rPr>
            <w:lang w:eastAsia="ko-KR"/>
          </w:rPr>
          <w:t>indication</w:t>
        </w:r>
      </w:ins>
      <w:ins w:id="321" w:author="Huawei" w:date="2022-10-21T15:03:00Z">
        <w:r>
          <w:rPr>
            <w:lang w:eastAsia="ko-KR"/>
          </w:rPr>
          <w:t>:</w:t>
        </w:r>
      </w:ins>
      <w:ins w:id="322" w:author="Huawei" w:date="2022-10-21T14:58:00Z">
        <w:r>
          <w:rPr>
            <w:lang w:eastAsia="ko-KR"/>
          </w:rPr>
          <w:t xml:space="preserve"> NWDAF provides to consumer </w:t>
        </w:r>
      </w:ins>
      <w:ins w:id="323" w:author="Huawei" w:date="2022-10-21T14:59:00Z">
        <w:r>
          <w:rPr>
            <w:lang w:eastAsia="ko-KR"/>
          </w:rPr>
          <w:t xml:space="preserve">an indication to resume the </w:t>
        </w:r>
      </w:ins>
      <w:ins w:id="324" w:author="Huawei" w:date="2022-10-21T14:58:00Z">
        <w:r>
          <w:rPr>
            <w:lang w:eastAsia="ko-KR"/>
          </w:rPr>
          <w:t>consumption of</w:t>
        </w:r>
      </w:ins>
      <w:ins w:id="325" w:author="Huawei" w:date="2022-10-31T12:09:00Z">
        <w:r>
          <w:rPr>
            <w:lang w:eastAsia="ko-KR"/>
          </w:rPr>
          <w:t xml:space="preserve"> analytics output for </w:t>
        </w:r>
      </w:ins>
      <w:ins w:id="326" w:author="Huawei" w:date="2022-10-21T14:58:00Z">
        <w:r>
          <w:rPr>
            <w:lang w:eastAsia="ko-KR"/>
          </w:rPr>
          <w:t xml:space="preserve">existing subscription to the analytics ID(s) </w:t>
        </w:r>
      </w:ins>
      <w:ins w:id="327" w:author="Huawei" w:date="2022-10-21T14:59:00Z">
        <w:r>
          <w:rPr>
            <w:lang w:eastAsia="ko-KR"/>
          </w:rPr>
          <w:t xml:space="preserve">that was </w:t>
        </w:r>
      </w:ins>
      <w:ins w:id="328" w:author="Huawei" w:date="2022-10-31T12:09:00Z">
        <w:r>
          <w:rPr>
            <w:lang w:eastAsia="ko-KR"/>
          </w:rPr>
          <w:t xml:space="preserve">previously </w:t>
        </w:r>
      </w:ins>
      <w:ins w:id="329" w:author="Huawei" w:date="2022-10-21T14:58:00Z">
        <w:r>
          <w:rPr>
            <w:lang w:eastAsia="ko-KR"/>
          </w:rPr>
          <w:t>paused.</w:t>
        </w:r>
      </w:ins>
    </w:p>
    <w:p w:rsidR="008A4674" w:rsidRPr="00F1795B" w:rsidDel="00C564AE"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del w:id="330" w:author="China Telecom r01" w:date="2023-01-13T18:59:00Z"/>
          <w:rFonts w:ascii="Arial" w:hAnsi="Arial" w:cs="Arial"/>
          <w:color w:val="FF0000"/>
          <w:sz w:val="28"/>
          <w:szCs w:val="28"/>
          <w:lang w:val="en-US"/>
        </w:rPr>
      </w:pPr>
      <w:del w:id="331"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Del="00C564AE">
          <w:rPr>
            <w:rFonts w:ascii="Arial" w:hAnsi="Arial" w:cs="Arial"/>
            <w:color w:val="FF0000"/>
            <w:sz w:val="28"/>
            <w:szCs w:val="28"/>
            <w:lang w:val="en-US" w:eastAsia="zh-CN"/>
          </w:rPr>
          <w:delText>Second</w:delText>
        </w:r>
        <w:r w:rsidRPr="0042466D" w:rsidDel="00C564AE">
          <w:rPr>
            <w:rFonts w:ascii="Arial" w:hAnsi="Arial" w:cs="Arial"/>
            <w:color w:val="FF0000"/>
            <w:sz w:val="28"/>
            <w:szCs w:val="28"/>
            <w:lang w:val="en-US"/>
          </w:rPr>
          <w:delText xml:space="preserve"> change * * * *</w:delText>
        </w:r>
      </w:del>
    </w:p>
    <w:p w:rsidR="006D326F" w:rsidRPr="006D326F" w:rsidDel="00C564AE" w:rsidRDefault="006D326F" w:rsidP="006D326F">
      <w:pPr>
        <w:keepNext/>
        <w:keepLines/>
        <w:spacing w:before="180"/>
        <w:ind w:left="1134" w:hanging="1134"/>
        <w:outlineLvl w:val="1"/>
        <w:rPr>
          <w:ins w:id="332" w:author="China Telecom" w:date="2023-01-06T17:14:00Z"/>
          <w:del w:id="333" w:author="China Telecom r01" w:date="2023-01-13T18:59:00Z"/>
          <w:rFonts w:ascii="Arial" w:eastAsia="宋体" w:hAnsi="Arial"/>
          <w:sz w:val="32"/>
          <w:lang w:eastAsia="ko-KR"/>
        </w:rPr>
      </w:pPr>
      <w:ins w:id="334" w:author="China Telecom" w:date="2023-01-06T17:14:00Z">
        <w:del w:id="335" w:author="China Telecom r01" w:date="2023-01-13T18:59:00Z">
          <w:r w:rsidRPr="006D326F" w:rsidDel="00C564AE">
            <w:rPr>
              <w:rFonts w:ascii="Arial" w:eastAsia="宋体" w:hAnsi="Arial"/>
              <w:sz w:val="32"/>
              <w:lang w:eastAsia="ko-KR"/>
            </w:rPr>
            <w:delText>6.2D</w:delText>
          </w:r>
          <w:r w:rsidRPr="006D326F" w:rsidDel="00C564AE">
            <w:rPr>
              <w:rFonts w:ascii="Arial" w:eastAsia="宋体" w:hAnsi="Arial"/>
              <w:sz w:val="32"/>
              <w:lang w:eastAsia="ko-KR"/>
            </w:rPr>
            <w:tab/>
            <w:delText xml:space="preserve">AnLF </w:delText>
          </w:r>
          <w:r w:rsidRPr="006D326F" w:rsidDel="00C564AE">
            <w:rPr>
              <w:rFonts w:ascii="Arial" w:eastAsia="宋体" w:hAnsi="Arial"/>
              <w:sz w:val="32"/>
              <w:lang w:eastAsia="zh-CN"/>
            </w:rPr>
            <w:delText xml:space="preserve">Analytics Accuracy Monitoring </w:delText>
          </w:r>
          <w:r w:rsidRPr="006D326F" w:rsidDel="00C564AE">
            <w:rPr>
              <w:rFonts w:ascii="Arial" w:eastAsia="宋体" w:hAnsi="Arial"/>
              <w:sz w:val="32"/>
              <w:lang w:eastAsia="ko-KR"/>
            </w:rPr>
            <w:delText>procedures</w:delText>
          </w:r>
        </w:del>
      </w:ins>
    </w:p>
    <w:p w:rsidR="006D326F" w:rsidRPr="006D326F" w:rsidDel="00C564AE" w:rsidRDefault="006D326F" w:rsidP="006D326F">
      <w:pPr>
        <w:keepNext/>
        <w:keepLines/>
        <w:spacing w:before="120"/>
        <w:ind w:left="1134" w:hanging="1134"/>
        <w:outlineLvl w:val="2"/>
        <w:rPr>
          <w:ins w:id="336" w:author="China Telecom" w:date="2023-01-06T17:14:00Z"/>
          <w:del w:id="337" w:author="China Telecom r01" w:date="2023-01-13T18:59:00Z"/>
          <w:rFonts w:ascii="Arial" w:eastAsia="宋体" w:hAnsi="Arial"/>
          <w:sz w:val="28"/>
          <w:lang w:eastAsia="ko-KR"/>
        </w:rPr>
      </w:pPr>
      <w:ins w:id="338" w:author="China Telecom" w:date="2023-01-06T17:14:00Z">
        <w:del w:id="339" w:author="China Telecom r01" w:date="2023-01-13T18:59:00Z">
          <w:r w:rsidRPr="006D326F" w:rsidDel="00C564AE">
            <w:rPr>
              <w:rFonts w:ascii="Arial" w:eastAsia="宋体" w:hAnsi="Arial"/>
              <w:sz w:val="28"/>
              <w:lang w:eastAsia="ko-KR"/>
            </w:rPr>
            <w:delText>6.2D.1</w:delText>
          </w:r>
          <w:r w:rsidRPr="006D326F" w:rsidDel="00C564AE">
            <w:rPr>
              <w:rFonts w:ascii="Arial" w:eastAsia="宋体" w:hAnsi="Arial"/>
              <w:sz w:val="28"/>
              <w:lang w:eastAsia="ko-KR"/>
            </w:rPr>
            <w:tab/>
            <w:delText>General</w:delText>
          </w:r>
        </w:del>
      </w:ins>
    </w:p>
    <w:p w:rsidR="0030756E" w:rsidDel="00C564AE" w:rsidRDefault="0030756E" w:rsidP="00AE71E4">
      <w:pPr>
        <w:rPr>
          <w:ins w:id="340" w:author="China Telecom" w:date="2023-01-08T11:35:00Z"/>
          <w:del w:id="341" w:author="China Telecom r01" w:date="2023-01-13T18:59:00Z"/>
          <w:rFonts w:eastAsia="等线"/>
          <w:lang w:eastAsia="zh-CN"/>
        </w:rPr>
      </w:pPr>
      <w:ins w:id="342" w:author="China Telecom" w:date="2023-01-08T11:35:00Z">
        <w:del w:id="343" w:author="China Telecom r01" w:date="2023-01-13T18:59:00Z">
          <w:r w:rsidRPr="00955C8B" w:rsidDel="00C564AE">
            <w:rPr>
              <w:rFonts w:eastAsia="等线"/>
              <w:lang w:eastAsia="zh-CN"/>
            </w:rPr>
            <w:delText>An NWDAF containing AnLF with accuracy checking capability is able to provide or notify the accuracy information</w:delText>
          </w:r>
          <w:r w:rsidDel="00C564AE">
            <w:rPr>
              <w:rFonts w:eastAsia="等线"/>
              <w:lang w:eastAsia="zh-CN"/>
            </w:rPr>
            <w:delText xml:space="preserve"> </w:delText>
          </w:r>
          <w:r w:rsidRPr="00955C8B" w:rsidDel="00C564AE">
            <w:rPr>
              <w:rFonts w:eastAsia="等线"/>
              <w:lang w:eastAsia="zh-CN"/>
            </w:rPr>
            <w:delText>of Analytics IDs t</w:delText>
          </w:r>
          <w:r w:rsidDel="00C564AE">
            <w:rPr>
              <w:rFonts w:eastAsia="等线"/>
              <w:lang w:eastAsia="zh-CN"/>
            </w:rPr>
            <w:delText>o the consumers of such service.</w:delText>
          </w:r>
        </w:del>
      </w:ins>
    </w:p>
    <w:p w:rsidR="001C45DF" w:rsidDel="00C564AE" w:rsidRDefault="009A4F9F" w:rsidP="00AE71E4">
      <w:pPr>
        <w:rPr>
          <w:ins w:id="344" w:author="China Telecom" w:date="2023-01-09T11:10:00Z"/>
          <w:del w:id="345" w:author="China Telecom r01" w:date="2023-01-13T18:59:00Z"/>
          <w:rFonts w:eastAsia="等线"/>
          <w:lang w:eastAsia="zh-CN"/>
        </w:rPr>
      </w:pPr>
      <w:ins w:id="346" w:author="China Telecom" w:date="2023-01-09T10:46:00Z">
        <w:del w:id="347" w:author="China Telecom r01" w:date="2023-01-13T18:59:00Z">
          <w:r w:rsidDel="00C564AE">
            <w:rPr>
              <w:rFonts w:eastAsia="等线"/>
              <w:lang w:eastAsia="zh-CN"/>
            </w:rPr>
            <w:delText xml:space="preserve">When the </w:delText>
          </w:r>
        </w:del>
      </w:ins>
      <w:ins w:id="348" w:author="China Telecom" w:date="2023-01-09T10:56:00Z">
        <w:del w:id="349" w:author="China Telecom r01" w:date="2023-01-13T18:59:00Z">
          <w:r w:rsidDel="00C564AE">
            <w:rPr>
              <w:rFonts w:eastAsia="等线"/>
              <w:lang w:eastAsia="zh-CN"/>
            </w:rPr>
            <w:delText>analyt</w:delText>
          </w:r>
        </w:del>
      </w:ins>
      <w:ins w:id="350" w:author="China Telecom" w:date="2023-01-09T10:57:00Z">
        <w:del w:id="351" w:author="China Telecom r01" w:date="2023-01-13T18:59:00Z">
          <w:r w:rsidDel="00C564AE">
            <w:rPr>
              <w:rFonts w:eastAsia="等线"/>
              <w:lang w:eastAsia="zh-CN"/>
            </w:rPr>
            <w:delText>ics</w:delText>
          </w:r>
        </w:del>
      </w:ins>
      <w:ins w:id="352" w:author="China Telecom" w:date="2023-01-09T10:46:00Z">
        <w:del w:id="353" w:author="China Telecom r01" w:date="2023-01-13T18:59:00Z">
          <w:r w:rsidDel="00C564AE">
            <w:rPr>
              <w:rFonts w:eastAsia="等线"/>
              <w:lang w:eastAsia="zh-CN"/>
            </w:rPr>
            <w:delText xml:space="preserve"> consumer </w:delText>
          </w:r>
        </w:del>
      </w:ins>
      <w:ins w:id="354" w:author="China Telecom" w:date="2023-01-09T10:48:00Z">
        <w:del w:id="355" w:author="China Telecom r01" w:date="2023-01-13T18:59:00Z">
          <w:r w:rsidDel="00C564AE">
            <w:rPr>
              <w:rFonts w:eastAsia="等线"/>
              <w:lang w:eastAsia="zh-CN"/>
            </w:rPr>
            <w:delText xml:space="preserve">provides </w:delText>
          </w:r>
          <w:r w:rsidDel="00C564AE">
            <w:rPr>
              <w:rFonts w:eastAsia="等线"/>
              <w:lang w:eastAsia="en-GB"/>
            </w:rPr>
            <w:delText>a</w:delText>
          </w:r>
        </w:del>
      </w:ins>
      <w:ins w:id="356" w:author="China Telecom" w:date="2023-01-09T10:47:00Z">
        <w:del w:id="357" w:author="China Telecom r01" w:date="2023-01-13T18:59:00Z">
          <w:r w:rsidDel="00C564AE">
            <w:rPr>
              <w:rFonts w:eastAsia="等线"/>
              <w:lang w:eastAsia="en-GB"/>
            </w:rPr>
            <w:delText xml:space="preserve">nalytics accuracy information with the </w:delText>
          </w:r>
        </w:del>
      </w:ins>
      <w:ins w:id="358" w:author="China Telecom" w:date="2023-01-09T10:48:00Z">
        <w:del w:id="359" w:author="China Telecom r01" w:date="2023-01-13T18:59:00Z">
          <w:r w:rsidDel="00C564AE">
            <w:rPr>
              <w:rFonts w:eastAsia="等线"/>
              <w:lang w:eastAsia="en-GB"/>
            </w:rPr>
            <w:delText xml:space="preserve">related </w:delText>
          </w:r>
        </w:del>
      </w:ins>
      <w:ins w:id="360" w:author="China Telecom" w:date="2023-01-09T10:47:00Z">
        <w:del w:id="361" w:author="China Telecom r01" w:date="2023-01-13T18:59:00Z">
          <w:r w:rsidDel="00C564AE">
            <w:rPr>
              <w:rFonts w:eastAsia="等线"/>
              <w:lang w:eastAsia="en-GB"/>
            </w:rPr>
            <w:delText>parameters</w:delText>
          </w:r>
        </w:del>
      </w:ins>
      <w:ins w:id="362" w:author="China Telecom" w:date="2023-01-09T10:48:00Z">
        <w:del w:id="363" w:author="China Telecom r01" w:date="2023-01-13T18:59:00Z">
          <w:r w:rsidDel="00C564AE">
            <w:rPr>
              <w:rFonts w:eastAsia="等线"/>
              <w:lang w:eastAsia="en-GB"/>
            </w:rPr>
            <w:delText xml:space="preserve"> on subscription</w:delText>
          </w:r>
        </w:del>
      </w:ins>
      <w:ins w:id="364" w:author="China Telecom" w:date="2023-01-09T10:49:00Z">
        <w:del w:id="365" w:author="China Telecom r01" w:date="2023-01-13T18:59:00Z">
          <w:r w:rsidDel="00C564AE">
            <w:rPr>
              <w:rFonts w:eastAsia="等线"/>
              <w:lang w:eastAsia="en-GB"/>
            </w:rPr>
            <w:delText>, the NWDAF containing AnLF ini</w:delText>
          </w:r>
        </w:del>
      </w:ins>
      <w:ins w:id="366" w:author="China Telecom" w:date="2023-01-09T10:51:00Z">
        <w:del w:id="367" w:author="China Telecom r01" w:date="2023-01-13T18:59:00Z">
          <w:r w:rsidDel="00C564AE">
            <w:rPr>
              <w:rFonts w:eastAsia="等线"/>
              <w:lang w:eastAsia="en-GB"/>
            </w:rPr>
            <w:delText xml:space="preserve">tiates accuracy monitoring and calculating for requested Analytics </w:delText>
          </w:r>
        </w:del>
      </w:ins>
      <w:ins w:id="368" w:author="China Telecom" w:date="2023-01-09T10:52:00Z">
        <w:del w:id="369" w:author="China Telecom r01" w:date="2023-01-13T18:59:00Z">
          <w:r w:rsidDel="00C564AE">
            <w:rPr>
              <w:rFonts w:eastAsia="等线"/>
              <w:lang w:eastAsia="en-GB"/>
            </w:rPr>
            <w:delText xml:space="preserve">ID(s). </w:delText>
          </w:r>
        </w:del>
      </w:ins>
      <w:ins w:id="370" w:author="China Telecom" w:date="2023-01-09T10:54:00Z">
        <w:del w:id="371" w:author="China Telecom r01" w:date="2023-01-13T18:59:00Z">
          <w:r w:rsidDel="00C564AE">
            <w:rPr>
              <w:rFonts w:eastAsia="等线"/>
              <w:lang w:eastAsia="en-GB"/>
            </w:rPr>
            <w:delText xml:space="preserve">After prediction(s) </w:delText>
          </w:r>
        </w:del>
      </w:ins>
      <w:ins w:id="372" w:author="China Telecom" w:date="2023-01-09T10:56:00Z">
        <w:del w:id="373" w:author="China Telecom r01" w:date="2023-01-13T18:59:00Z">
          <w:r w:rsidDel="00C564AE">
            <w:rPr>
              <w:rFonts w:eastAsia="等线"/>
              <w:lang w:eastAsia="en-GB"/>
            </w:rPr>
            <w:delText xml:space="preserve">of the Analytics ID(s) </w:delText>
          </w:r>
        </w:del>
      </w:ins>
      <w:ins w:id="374" w:author="China Telecom" w:date="2023-01-09T10:55:00Z">
        <w:del w:id="375" w:author="China Telecom r01" w:date="2023-01-13T18:59:00Z">
          <w:r w:rsidDel="00C564AE">
            <w:rPr>
              <w:rFonts w:eastAsia="等线"/>
              <w:lang w:eastAsia="en-GB"/>
            </w:rPr>
            <w:delText>has been provided to the</w:delText>
          </w:r>
        </w:del>
      </w:ins>
      <w:ins w:id="376" w:author="China Telecom" w:date="2023-01-09T10:57:00Z">
        <w:del w:id="377" w:author="China Telecom r01" w:date="2023-01-13T18:59:00Z">
          <w:r w:rsidDel="00C564AE">
            <w:rPr>
              <w:rFonts w:eastAsia="等线"/>
              <w:lang w:eastAsia="en-GB"/>
            </w:rPr>
            <w:delText xml:space="preserve"> analytics</w:delText>
          </w:r>
        </w:del>
      </w:ins>
      <w:ins w:id="378" w:author="China Telecom" w:date="2023-01-09T10:55:00Z">
        <w:del w:id="379" w:author="China Telecom r01" w:date="2023-01-13T18:59:00Z">
          <w:r w:rsidDel="00C564AE">
            <w:rPr>
              <w:rFonts w:eastAsia="等线"/>
              <w:lang w:eastAsia="en-GB"/>
            </w:rPr>
            <w:delText xml:space="preserve"> consumer, the NWDAF containing A</w:delText>
          </w:r>
          <w:r w:rsidDel="00C564AE">
            <w:rPr>
              <w:rFonts w:eastAsia="等线" w:hint="eastAsia"/>
              <w:lang w:eastAsia="zh-CN"/>
            </w:rPr>
            <w:delText>n</w:delText>
          </w:r>
          <w:r w:rsidDel="00C564AE">
            <w:rPr>
              <w:rFonts w:eastAsia="等线"/>
              <w:lang w:eastAsia="en-GB"/>
            </w:rPr>
            <w:delText xml:space="preserve">LF </w:delText>
          </w:r>
        </w:del>
      </w:ins>
      <w:ins w:id="380" w:author="China Telecom" w:date="2023-01-09T10:56:00Z">
        <w:del w:id="381" w:author="China Telecom r01" w:date="2023-01-13T18:59:00Z">
          <w:r w:rsidDel="00C564AE">
            <w:rPr>
              <w:rFonts w:eastAsia="等线"/>
              <w:lang w:eastAsia="en-GB"/>
            </w:rPr>
            <w:delText xml:space="preserve">stores the </w:delText>
          </w:r>
        </w:del>
      </w:ins>
      <w:ins w:id="382" w:author="China Telecom" w:date="2023-01-09T10:57:00Z">
        <w:del w:id="383" w:author="China Telecom r01" w:date="2023-01-13T18:59:00Z">
          <w:r w:rsidR="00F04472" w:rsidDel="00C564AE">
            <w:rPr>
              <w:rFonts w:eastAsia="等线"/>
              <w:lang w:eastAsia="en-GB"/>
            </w:rPr>
            <w:delText>prediction</w:delText>
          </w:r>
        </w:del>
      </w:ins>
      <w:ins w:id="384" w:author="China Telecom" w:date="2023-01-09T19:44:00Z">
        <w:del w:id="385" w:author="China Telecom r01" w:date="2023-01-13T18:59:00Z">
          <w:r w:rsidR="00F04472" w:rsidDel="00C564AE">
            <w:rPr>
              <w:rFonts w:eastAsia="等线"/>
              <w:lang w:eastAsia="en-GB"/>
            </w:rPr>
            <w:delText>(s)</w:delText>
          </w:r>
        </w:del>
      </w:ins>
      <w:ins w:id="386" w:author="China Telecom" w:date="2023-01-09T10:57:00Z">
        <w:del w:id="387" w:author="China Telecom r01" w:date="2023-01-13T18:59:00Z">
          <w:r w:rsidDel="00C564AE">
            <w:rPr>
              <w:rFonts w:eastAsia="等线"/>
              <w:lang w:eastAsia="en-GB"/>
            </w:rPr>
            <w:delText xml:space="preserve"> for a period of time and compares the prediction(s) with the </w:delText>
          </w:r>
        </w:del>
      </w:ins>
      <w:ins w:id="388" w:author="China Telecom" w:date="2023-01-09T10:58:00Z">
        <w:del w:id="389" w:author="China Telecom r01" w:date="2023-01-13T18:59:00Z">
          <w:r w:rsidDel="00C564AE">
            <w:rPr>
              <w:rFonts w:eastAsia="等线"/>
              <w:lang w:eastAsia="en-GB"/>
            </w:rPr>
            <w:delText>ground truth which is collected from data source</w:delText>
          </w:r>
        </w:del>
      </w:ins>
      <w:ins w:id="390" w:author="China Telecom" w:date="2023-01-09T11:00:00Z">
        <w:del w:id="391" w:author="China Telecom r01" w:date="2023-01-13T18:59:00Z">
          <w:r w:rsidR="001C45DF" w:rsidDel="00C564AE">
            <w:rPr>
              <w:rFonts w:eastAsia="等线"/>
              <w:lang w:eastAsia="en-GB"/>
            </w:rPr>
            <w:delText>.</w:delText>
          </w:r>
        </w:del>
      </w:ins>
      <w:ins w:id="392" w:author="China Telecom" w:date="2023-01-09T11:03:00Z">
        <w:del w:id="393" w:author="China Telecom r01" w:date="2023-01-13T18:59:00Z">
          <w:r w:rsidR="001C45DF" w:rsidDel="00C564AE">
            <w:rPr>
              <w:rFonts w:eastAsia="等线" w:hint="eastAsia"/>
              <w:lang w:eastAsia="zh-CN"/>
            </w:rPr>
            <w:delText xml:space="preserve"> </w:delText>
          </w:r>
          <w:r w:rsidR="001C45DF" w:rsidDel="00C564AE">
            <w:rPr>
              <w:rFonts w:eastAsia="等线"/>
              <w:lang w:eastAsia="zh-CN"/>
            </w:rPr>
            <w:delText>Besides the gr</w:delText>
          </w:r>
        </w:del>
      </w:ins>
      <w:ins w:id="394" w:author="China Telecom" w:date="2023-01-09T11:04:00Z">
        <w:del w:id="395" w:author="China Telecom r01" w:date="2023-01-13T18:59:00Z">
          <w:r w:rsidR="001C45DF" w:rsidDel="00C564AE">
            <w:rPr>
              <w:rFonts w:eastAsia="等线"/>
              <w:lang w:eastAsia="zh-CN"/>
            </w:rPr>
            <w:delText>ound truth, NWDAF containing A</w:delText>
          </w:r>
          <w:r w:rsidR="001C45DF" w:rsidDel="00C564AE">
            <w:rPr>
              <w:rFonts w:eastAsia="等线" w:hint="eastAsia"/>
              <w:lang w:eastAsia="zh-CN"/>
            </w:rPr>
            <w:delText>nLF</w:delText>
          </w:r>
          <w:r w:rsidR="001C45DF" w:rsidDel="00C564AE">
            <w:rPr>
              <w:rFonts w:eastAsia="等线"/>
              <w:lang w:eastAsia="zh-CN"/>
            </w:rPr>
            <w:delText xml:space="preserve"> </w:delText>
          </w:r>
          <w:r w:rsidR="001C45DF" w:rsidDel="00C564AE">
            <w:rPr>
              <w:rFonts w:eastAsia="等线" w:hint="eastAsia"/>
              <w:lang w:eastAsia="zh-CN"/>
            </w:rPr>
            <w:delText>may</w:delText>
          </w:r>
          <w:r w:rsidR="001C45DF" w:rsidDel="00C564AE">
            <w:rPr>
              <w:rFonts w:eastAsia="等线"/>
              <w:lang w:eastAsia="zh-CN"/>
            </w:rPr>
            <w:delText xml:space="preserve"> also consider </w:delText>
          </w:r>
        </w:del>
      </w:ins>
      <w:ins w:id="396" w:author="China Telecom" w:date="2023-01-09T11:06:00Z">
        <w:del w:id="397" w:author="China Telecom r01" w:date="2023-01-13T18:59:00Z">
          <w:r w:rsidR="001C45DF" w:rsidDel="00C564AE">
            <w:rPr>
              <w:rFonts w:eastAsia="等线"/>
              <w:lang w:eastAsia="zh-CN"/>
            </w:rPr>
            <w:delText xml:space="preserve">the accuracy feedback information </w:delText>
          </w:r>
        </w:del>
      </w:ins>
      <w:ins w:id="398" w:author="China Telecom" w:date="2023-01-09T11:08:00Z">
        <w:del w:id="399" w:author="China Telecom r01" w:date="2023-01-13T18:59:00Z">
          <w:r w:rsidR="001C45DF" w:rsidDel="00C564AE">
            <w:rPr>
              <w:rFonts w:eastAsia="等线"/>
              <w:lang w:eastAsia="zh-CN"/>
            </w:rPr>
            <w:delText xml:space="preserve">that </w:delText>
          </w:r>
        </w:del>
      </w:ins>
      <w:ins w:id="400" w:author="China Telecom" w:date="2023-01-09T11:07:00Z">
        <w:del w:id="401" w:author="China Telecom r01" w:date="2023-01-13T18:59:00Z">
          <w:r w:rsidR="001C45DF" w:rsidDel="00C564AE">
            <w:rPr>
              <w:rFonts w:eastAsia="等线"/>
              <w:lang w:eastAsia="zh-CN"/>
            </w:rPr>
            <w:delText>i</w:delText>
          </w:r>
          <w:r w:rsidR="001C45DF" w:rsidRPr="001C45DF" w:rsidDel="00C564AE">
            <w:rPr>
              <w:rFonts w:eastAsia="等线"/>
              <w:lang w:eastAsia="zh-CN"/>
            </w:rPr>
            <w:delText>ndicates whether the analytics consumer NF performs actions</w:delText>
          </w:r>
        </w:del>
      </w:ins>
      <w:ins w:id="402" w:author="China Telecom" w:date="2023-01-09T19:45:00Z">
        <w:del w:id="403" w:author="China Telecom r01" w:date="2023-01-13T18:59:00Z">
          <w:r w:rsidR="00F04472" w:rsidDel="00C564AE">
            <w:rPr>
              <w:rFonts w:eastAsia="等线"/>
              <w:lang w:eastAsia="zh-CN"/>
            </w:rPr>
            <w:delText xml:space="preserve"> may affect the ground truth</w:delText>
          </w:r>
        </w:del>
      </w:ins>
      <w:ins w:id="404" w:author="China Telecom" w:date="2023-01-09T11:08:00Z">
        <w:del w:id="405" w:author="China Telecom r01" w:date="2023-01-13T18:59:00Z">
          <w:r w:rsidR="001C45DF" w:rsidDel="00C564AE">
            <w:rPr>
              <w:rFonts w:eastAsia="等线"/>
              <w:lang w:eastAsia="zh-CN"/>
            </w:rPr>
            <w:delText>, and its internal logic to calculate and generate</w:delText>
          </w:r>
        </w:del>
      </w:ins>
      <w:ins w:id="406" w:author="China Telecom" w:date="2023-01-09T11:09:00Z">
        <w:del w:id="407" w:author="China Telecom r01" w:date="2023-01-13T18:59:00Z">
          <w:r w:rsidR="001C45DF" w:rsidDel="00C564AE">
            <w:rPr>
              <w:rFonts w:eastAsia="等线"/>
              <w:lang w:eastAsia="zh-CN"/>
            </w:rPr>
            <w:delText xml:space="preserve"> accuracy information to analytics consumer.</w:delText>
          </w:r>
        </w:del>
      </w:ins>
    </w:p>
    <w:p w:rsidR="001C45DF" w:rsidDel="00C564AE" w:rsidRDefault="001C45DF" w:rsidP="00AE71E4">
      <w:pPr>
        <w:rPr>
          <w:ins w:id="408" w:author="China Telecom" w:date="2023-01-09T11:10:00Z"/>
          <w:del w:id="409" w:author="China Telecom r01" w:date="2023-01-13T18:59:00Z"/>
          <w:rFonts w:eastAsia="等线"/>
          <w:lang w:eastAsia="zh-CN"/>
        </w:rPr>
      </w:pPr>
      <w:ins w:id="410" w:author="China Telecom" w:date="2023-01-09T11:10:00Z">
        <w:del w:id="411" w:author="China Telecom r01" w:date="2023-01-13T18:59:00Z">
          <w:r w:rsidDel="00C564AE">
            <w:rPr>
              <w:rFonts w:eastAsia="等线"/>
              <w:lang w:eastAsia="zh-CN"/>
            </w:rPr>
            <w:delText>The accuracy information may include:</w:delText>
          </w:r>
        </w:del>
      </w:ins>
    </w:p>
    <w:p w:rsidR="001C45DF" w:rsidDel="00C564AE" w:rsidRDefault="001C45DF" w:rsidP="00D2741A">
      <w:pPr>
        <w:pStyle w:val="aa"/>
        <w:numPr>
          <w:ilvl w:val="0"/>
          <w:numId w:val="5"/>
        </w:numPr>
        <w:ind w:firstLineChars="0"/>
        <w:rPr>
          <w:ins w:id="412" w:author="China Telecom" w:date="2023-01-09T11:11:00Z"/>
          <w:del w:id="413" w:author="China Telecom r01" w:date="2023-01-13T18:59:00Z"/>
          <w:rFonts w:eastAsia="等线"/>
          <w:lang w:eastAsia="zh-CN"/>
        </w:rPr>
      </w:pPr>
      <w:ins w:id="414" w:author="China Telecom" w:date="2023-01-09T11:10:00Z">
        <w:del w:id="415" w:author="China Telecom r01" w:date="2023-01-13T18:59:00Z">
          <w:r w:rsidDel="00C564AE">
            <w:rPr>
              <w:rFonts w:eastAsia="等线" w:hint="eastAsia"/>
              <w:lang w:eastAsia="zh-CN"/>
            </w:rPr>
            <w:delText>A</w:delText>
          </w:r>
          <w:r w:rsidDel="00C564AE">
            <w:rPr>
              <w:rFonts w:eastAsia="等线"/>
              <w:lang w:eastAsia="zh-CN"/>
            </w:rPr>
            <w:delText>ccuracy value</w:delText>
          </w:r>
        </w:del>
      </w:ins>
      <w:ins w:id="416" w:author="China Telecom" w:date="2023-01-09T11:11:00Z">
        <w:del w:id="417" w:author="China Telecom r01" w:date="2023-01-13T18:59:00Z">
          <w:r w:rsidDel="00C564AE">
            <w:rPr>
              <w:rFonts w:eastAsia="等线"/>
              <w:lang w:eastAsia="zh-CN"/>
            </w:rPr>
            <w:delText>:</w:delText>
          </w:r>
        </w:del>
      </w:ins>
      <w:ins w:id="418" w:author="China Telecom" w:date="2023-01-09T11:13:00Z">
        <w:del w:id="419" w:author="China Telecom r01" w:date="2023-01-13T18:59:00Z">
          <w:r w:rsidR="000629A6" w:rsidDel="00C564AE">
            <w:rPr>
              <w:rFonts w:eastAsia="等线"/>
              <w:lang w:eastAsia="zh-CN"/>
            </w:rPr>
            <w:delText xml:space="preserve"> </w:delText>
          </w:r>
        </w:del>
      </w:ins>
      <w:ins w:id="420" w:author="China Telecom" w:date="2023-01-09T11:20:00Z">
        <w:del w:id="421" w:author="China Telecom r01" w:date="2023-01-13T18:59:00Z">
          <w:r w:rsidR="009B6538" w:rsidDel="00C564AE">
            <w:rPr>
              <w:rFonts w:eastAsia="等线"/>
              <w:lang w:eastAsia="zh-CN"/>
            </w:rPr>
            <w:delText>a</w:delText>
          </w:r>
          <w:r w:rsidR="003F1954" w:rsidDel="00C564AE">
            <w:rPr>
              <w:rFonts w:eastAsia="等线"/>
              <w:lang w:eastAsia="zh-CN"/>
            </w:rPr>
            <w:delText xml:space="preserve"> value</w:delText>
          </w:r>
        </w:del>
      </w:ins>
      <w:ins w:id="422" w:author="China Telecom" w:date="2023-01-09T14:11:00Z">
        <w:del w:id="423" w:author="China Telecom r01" w:date="2023-01-13T18:59:00Z">
          <w:r w:rsidR="003F1954" w:rsidDel="00C564AE">
            <w:rPr>
              <w:rFonts w:eastAsia="等线"/>
              <w:lang w:eastAsia="zh-CN"/>
            </w:rPr>
            <w:delText xml:space="preserve">, </w:delText>
          </w:r>
        </w:del>
      </w:ins>
      <w:ins w:id="424" w:author="China Telecom" w:date="2023-01-09T11:33:00Z">
        <w:del w:id="425" w:author="China Telecom r01" w:date="2023-01-13T18:59:00Z">
          <w:r w:rsidR="001B1EF4" w:rsidDel="00C564AE">
            <w:rPr>
              <w:rFonts w:eastAsia="等线"/>
              <w:lang w:eastAsia="zh-CN"/>
            </w:rPr>
            <w:delText>the NWDAF contain</w:delText>
          </w:r>
        </w:del>
      </w:ins>
      <w:ins w:id="426" w:author="China Telecom" w:date="2023-01-09T11:34:00Z">
        <w:del w:id="427" w:author="China Telecom r01" w:date="2023-01-13T18:59:00Z">
          <w:r w:rsidR="001B1EF4" w:rsidDel="00C564AE">
            <w:rPr>
              <w:rFonts w:eastAsia="等线"/>
              <w:lang w:eastAsia="zh-CN"/>
            </w:rPr>
            <w:delText>ing A</w:delText>
          </w:r>
          <w:r w:rsidR="001B1EF4" w:rsidDel="00C564AE">
            <w:rPr>
              <w:rFonts w:eastAsia="等线" w:hint="eastAsia"/>
              <w:lang w:eastAsia="zh-CN"/>
            </w:rPr>
            <w:delText>nLF</w:delText>
          </w:r>
          <w:r w:rsidR="001B1EF4" w:rsidDel="00C564AE">
            <w:rPr>
              <w:rFonts w:eastAsia="等线"/>
              <w:lang w:eastAsia="zh-CN"/>
            </w:rPr>
            <w:delText xml:space="preserve"> </w:delText>
          </w:r>
          <w:r w:rsidR="001B1EF4" w:rsidDel="00C564AE">
            <w:rPr>
              <w:rFonts w:eastAsia="等线" w:hint="eastAsia"/>
              <w:lang w:eastAsia="zh-CN"/>
            </w:rPr>
            <w:delText>compares</w:delText>
          </w:r>
          <w:r w:rsidR="001B1EF4" w:rsidDel="00C564AE">
            <w:rPr>
              <w:rFonts w:eastAsia="等线"/>
              <w:lang w:eastAsia="zh-CN"/>
            </w:rPr>
            <w:delText xml:space="preserve"> predictions and ground truth and considers accuracy feedback information and</w:delText>
          </w:r>
        </w:del>
      </w:ins>
      <w:ins w:id="428" w:author="China Telecom" w:date="2023-01-09T11:35:00Z">
        <w:del w:id="429" w:author="China Telecom r01" w:date="2023-01-13T18:59:00Z">
          <w:r w:rsidR="001B1EF4" w:rsidDel="00C564AE">
            <w:rPr>
              <w:rFonts w:eastAsia="等线"/>
              <w:lang w:eastAsia="zh-CN"/>
            </w:rPr>
            <w:delText xml:space="preserve"> internal logic</w:delText>
          </w:r>
          <w:r w:rsidR="001551C2" w:rsidDel="00C564AE">
            <w:rPr>
              <w:rFonts w:eastAsia="等线"/>
              <w:lang w:eastAsia="zh-CN"/>
            </w:rPr>
            <w:delText xml:space="preserve"> to determine</w:delText>
          </w:r>
        </w:del>
      </w:ins>
      <w:ins w:id="430" w:author="China Telecom" w:date="2023-01-09T14:11:00Z">
        <w:del w:id="431" w:author="China Telecom r01" w:date="2023-01-13T18:59:00Z">
          <w:r w:rsidR="003F1954" w:rsidDel="00C564AE">
            <w:rPr>
              <w:rFonts w:eastAsia="等线"/>
              <w:lang w:eastAsia="zh-CN"/>
            </w:rPr>
            <w:delText xml:space="preserve"> the value</w:delText>
          </w:r>
        </w:del>
      </w:ins>
      <w:ins w:id="432" w:author="China Telecom" w:date="2023-01-09T11:35:00Z">
        <w:del w:id="433" w:author="China Telecom r01" w:date="2023-01-13T18:59:00Z">
          <w:r w:rsidR="001B1EF4" w:rsidDel="00C564AE">
            <w:rPr>
              <w:rFonts w:eastAsia="等线"/>
              <w:lang w:eastAsia="zh-CN"/>
            </w:rPr>
            <w:delText>.</w:delText>
          </w:r>
        </w:del>
      </w:ins>
    </w:p>
    <w:p w:rsidR="001C45DF" w:rsidDel="00C564AE" w:rsidRDefault="001C45DF" w:rsidP="00087DA9">
      <w:pPr>
        <w:pStyle w:val="aa"/>
        <w:numPr>
          <w:ilvl w:val="0"/>
          <w:numId w:val="5"/>
        </w:numPr>
        <w:ind w:firstLineChars="0"/>
        <w:rPr>
          <w:ins w:id="434" w:author="China Telecom" w:date="2023-01-09T11:11:00Z"/>
          <w:del w:id="435" w:author="China Telecom r01" w:date="2023-01-13T18:59:00Z"/>
          <w:rFonts w:eastAsia="等线"/>
          <w:lang w:eastAsia="zh-CN"/>
        </w:rPr>
      </w:pPr>
      <w:ins w:id="436" w:author="China Telecom" w:date="2023-01-09T11:11:00Z">
        <w:del w:id="437" w:author="China Telecom r01" w:date="2023-01-13T18:59:00Z">
          <w:r w:rsidRPr="00E53DA1" w:rsidDel="00C564AE">
            <w:rPr>
              <w:rFonts w:eastAsia="等线"/>
              <w:lang w:eastAsia="zh-CN"/>
            </w:rPr>
            <w:delText>Stop analytics consumption</w:delText>
          </w:r>
          <w:r w:rsidDel="00C564AE">
            <w:rPr>
              <w:rFonts w:eastAsia="等线"/>
              <w:lang w:eastAsia="zh-CN"/>
            </w:rPr>
            <w:delText xml:space="preserve"> indication:</w:delText>
          </w:r>
        </w:del>
      </w:ins>
      <w:ins w:id="438" w:author="China Telecom" w:date="2023-01-09T11:13:00Z">
        <w:del w:id="439" w:author="China Telecom r01" w:date="2023-01-13T18:59:00Z">
          <w:r w:rsidR="000629A6" w:rsidDel="00C564AE">
            <w:rPr>
              <w:rFonts w:eastAsia="等线"/>
              <w:lang w:eastAsia="zh-CN"/>
            </w:rPr>
            <w:delText xml:space="preserve"> </w:delText>
          </w:r>
        </w:del>
      </w:ins>
      <w:ins w:id="440" w:author="China Telecom" w:date="2023-01-09T11:19:00Z">
        <w:del w:id="441" w:author="China Telecom r01" w:date="2023-01-13T18:59:00Z">
          <w:r w:rsidR="009B6538" w:rsidDel="00C564AE">
            <w:rPr>
              <w:rFonts w:eastAsia="等线"/>
              <w:lang w:eastAsia="zh-CN"/>
            </w:rPr>
            <w:delText>a</w:delText>
          </w:r>
        </w:del>
      </w:ins>
      <w:ins w:id="442" w:author="China Telecom" w:date="2023-01-09T11:16:00Z">
        <w:del w:id="443" w:author="China Telecom r01" w:date="2023-01-13T18:59:00Z">
          <w:r w:rsidR="000629A6" w:rsidDel="00C564AE">
            <w:rPr>
              <w:rFonts w:eastAsia="等线"/>
              <w:lang w:eastAsia="zh-CN"/>
            </w:rPr>
            <w:delText>n indication</w:delText>
          </w:r>
        </w:del>
      </w:ins>
      <w:ins w:id="444" w:author="China Telecom" w:date="2023-01-09T19:00:00Z">
        <w:del w:id="445" w:author="China Telecom r01" w:date="2023-01-13T18:59:00Z">
          <w:r w:rsidR="00D2741A" w:rsidDel="00C564AE">
            <w:rPr>
              <w:rFonts w:eastAsia="等线"/>
              <w:lang w:eastAsia="zh-CN"/>
            </w:rPr>
            <w:delText xml:space="preserve">, the analytics consumer may indicate </w:delText>
          </w:r>
        </w:del>
      </w:ins>
      <w:ins w:id="446" w:author="China Telecom" w:date="2023-01-09T19:01:00Z">
        <w:del w:id="447" w:author="China Telecom r01" w:date="2023-01-13T18:59:00Z">
          <w:r w:rsidR="00D2741A" w:rsidDel="00C564AE">
            <w:rPr>
              <w:rFonts w:eastAsia="等线"/>
              <w:lang w:eastAsia="zh-CN"/>
            </w:rPr>
            <w:delText>whether the indication can</w:delText>
          </w:r>
        </w:del>
      </w:ins>
      <w:ins w:id="448" w:author="China Telecom" w:date="2023-01-09T19:02:00Z">
        <w:del w:id="449" w:author="China Telecom r01" w:date="2023-01-13T18:59:00Z">
          <w:r w:rsidR="00D2741A" w:rsidDel="00C564AE">
            <w:rPr>
              <w:rFonts w:eastAsia="等线"/>
              <w:lang w:eastAsia="zh-CN"/>
            </w:rPr>
            <w:delText xml:space="preserve"> be accepted</w:delText>
          </w:r>
        </w:del>
      </w:ins>
      <w:ins w:id="450" w:author="China Telecom" w:date="2023-01-09T19:06:00Z">
        <w:del w:id="451" w:author="China Telecom r01" w:date="2023-01-13T18:59:00Z">
          <w:r w:rsidR="00087DA9" w:rsidDel="00C564AE">
            <w:rPr>
              <w:rFonts w:eastAsia="等线"/>
              <w:lang w:eastAsia="zh-CN"/>
            </w:rPr>
            <w:delText>,</w:delText>
          </w:r>
        </w:del>
      </w:ins>
      <w:ins w:id="452" w:author="China Telecom" w:date="2023-01-09T19:01:00Z">
        <w:del w:id="453" w:author="China Telecom r01" w:date="2023-01-13T18:59:00Z">
          <w:r w:rsidR="00D2741A" w:rsidDel="00C564AE">
            <w:rPr>
              <w:rFonts w:eastAsia="等线"/>
              <w:lang w:eastAsia="zh-CN"/>
            </w:rPr>
            <w:delText xml:space="preserve"> </w:delText>
          </w:r>
        </w:del>
      </w:ins>
      <w:ins w:id="454" w:author="China Telecom" w:date="2023-01-09T19:08:00Z">
        <w:del w:id="455" w:author="China Telecom r01" w:date="2023-01-13T18:59:00Z">
          <w:r w:rsidR="00087DA9" w:rsidDel="00C564AE">
            <w:rPr>
              <w:rFonts w:eastAsia="等线"/>
              <w:lang w:eastAsia="zh-CN"/>
            </w:rPr>
            <w:delText xml:space="preserve">and it may also </w:delText>
          </w:r>
        </w:del>
      </w:ins>
      <w:ins w:id="456" w:author="China Telecom" w:date="2023-01-09T19:09:00Z">
        <w:del w:id="457" w:author="China Telecom r01" w:date="2023-01-13T18:59:00Z">
          <w:r w:rsidR="00087DA9" w:rsidDel="00C564AE">
            <w:rPr>
              <w:rFonts w:eastAsia="等线"/>
              <w:lang w:eastAsia="zh-CN"/>
            </w:rPr>
            <w:delText>indicate</w:delText>
          </w:r>
        </w:del>
      </w:ins>
      <w:ins w:id="458" w:author="China Telecom" w:date="2023-01-09T19:02:00Z">
        <w:del w:id="459" w:author="China Telecom r01" w:date="2023-01-13T18:59:00Z">
          <w:r w:rsidR="00D2741A" w:rsidDel="00C564AE">
            <w:rPr>
              <w:rFonts w:eastAsia="等线"/>
              <w:lang w:eastAsia="zh-CN"/>
            </w:rPr>
            <w:delText xml:space="preserve"> a threshold</w:delText>
          </w:r>
        </w:del>
      </w:ins>
      <w:ins w:id="460" w:author="China Telecom" w:date="2023-01-09T19:05:00Z">
        <w:del w:id="461" w:author="China Telecom r01" w:date="2023-01-13T18:59:00Z">
          <w:r w:rsidR="00087DA9" w:rsidDel="00C564AE">
            <w:rPr>
              <w:rFonts w:eastAsia="等线"/>
              <w:lang w:eastAsia="zh-CN"/>
            </w:rPr>
            <w:delText xml:space="preserve"> below which the indication can b</w:delText>
          </w:r>
        </w:del>
      </w:ins>
      <w:ins w:id="462" w:author="China Telecom" w:date="2023-01-09T19:06:00Z">
        <w:del w:id="463" w:author="China Telecom r01" w:date="2023-01-13T18:59:00Z">
          <w:r w:rsidR="00087DA9" w:rsidDel="00C564AE">
            <w:rPr>
              <w:rFonts w:eastAsia="等线"/>
              <w:lang w:eastAsia="zh-CN"/>
            </w:rPr>
            <w:delText>e provided</w:delText>
          </w:r>
        </w:del>
      </w:ins>
      <w:ins w:id="464" w:author="China Telecom" w:date="2023-01-09T19:09:00Z">
        <w:del w:id="465" w:author="China Telecom r01" w:date="2023-01-13T18:59:00Z">
          <w:r w:rsidR="00087DA9" w:rsidDel="00C564AE">
            <w:rPr>
              <w:rFonts w:eastAsia="等线"/>
              <w:lang w:eastAsia="zh-CN"/>
            </w:rPr>
            <w:delText>.</w:delText>
          </w:r>
        </w:del>
      </w:ins>
      <w:ins w:id="466" w:author="China Telecom" w:date="2023-01-09T19:10:00Z">
        <w:del w:id="467" w:author="China Telecom r01" w:date="2023-01-13T18:59:00Z">
          <w:r w:rsidR="00087DA9" w:rsidDel="00C564AE">
            <w:rPr>
              <w:rFonts w:eastAsia="等线"/>
              <w:lang w:eastAsia="zh-CN"/>
            </w:rPr>
            <w:delText xml:space="preserve"> </w:delText>
          </w:r>
        </w:del>
      </w:ins>
      <w:ins w:id="468" w:author="China Telecom" w:date="2023-01-09T19:09:00Z">
        <w:del w:id="469" w:author="China Telecom r01" w:date="2023-01-13T18:59:00Z">
          <w:r w:rsidR="00087DA9" w:rsidDel="00C564AE">
            <w:rPr>
              <w:rFonts w:eastAsia="等线"/>
              <w:lang w:eastAsia="zh-CN"/>
            </w:rPr>
            <w:delText>The NWDAF containing A</w:delText>
          </w:r>
          <w:r w:rsidR="00087DA9" w:rsidDel="00C564AE">
            <w:rPr>
              <w:rFonts w:eastAsia="等线" w:hint="eastAsia"/>
              <w:lang w:eastAsia="zh-CN"/>
            </w:rPr>
            <w:delText>n</w:delText>
          </w:r>
          <w:r w:rsidR="00087DA9" w:rsidDel="00C564AE">
            <w:rPr>
              <w:rFonts w:eastAsia="等线"/>
              <w:lang w:eastAsia="zh-CN"/>
            </w:rPr>
            <w:delText>LF</w:delText>
          </w:r>
        </w:del>
      </w:ins>
      <w:ins w:id="470" w:author="China Telecom" w:date="2023-01-09T19:10:00Z">
        <w:del w:id="471" w:author="China Telecom r01" w:date="2023-01-13T18:59:00Z">
          <w:r w:rsidR="00087DA9" w:rsidDel="00C564AE">
            <w:rPr>
              <w:rFonts w:eastAsia="等线"/>
              <w:lang w:eastAsia="zh-CN"/>
            </w:rPr>
            <w:delText xml:space="preserve"> may provide the indication when </w:delText>
          </w:r>
        </w:del>
      </w:ins>
      <w:ins w:id="472" w:author="China Telecom" w:date="2023-01-09T19:11:00Z">
        <w:del w:id="473" w:author="China Telecom r01" w:date="2023-01-13T18:59:00Z">
          <w:r w:rsidR="00087DA9" w:rsidDel="00C564AE">
            <w:rPr>
              <w:rFonts w:eastAsia="等线"/>
              <w:lang w:eastAsia="zh-CN"/>
            </w:rPr>
            <w:delText>the threshold is reached</w:delText>
          </w:r>
        </w:del>
      </w:ins>
      <w:ins w:id="474" w:author="China Telecom" w:date="2023-01-09T19:12:00Z">
        <w:del w:id="475" w:author="China Telecom r01" w:date="2023-01-13T18:59:00Z">
          <w:r w:rsidR="00087DA9" w:rsidDel="00C564AE">
            <w:rPr>
              <w:rFonts w:eastAsia="等线"/>
              <w:lang w:eastAsia="zh-CN"/>
            </w:rPr>
            <w:delText xml:space="preserve"> to analytics consumer </w:delText>
          </w:r>
          <w:r w:rsidR="00087DA9" w:rsidRPr="00087DA9" w:rsidDel="00C564AE">
            <w:rPr>
              <w:rFonts w:eastAsia="等线"/>
              <w:lang w:eastAsia="zh-CN"/>
            </w:rPr>
            <w:delText>to stop or pause the consumption of the analytics</w:delText>
          </w:r>
        </w:del>
      </w:ins>
      <w:ins w:id="476" w:author="China Telecom" w:date="2023-01-09T19:11:00Z">
        <w:del w:id="477" w:author="China Telecom r01" w:date="2023-01-13T18:59:00Z">
          <w:r w:rsidR="00087DA9" w:rsidRPr="00087DA9" w:rsidDel="00C564AE">
            <w:rPr>
              <w:rFonts w:eastAsia="等线"/>
              <w:lang w:eastAsia="zh-CN"/>
            </w:rPr>
            <w:delText>.</w:delText>
          </w:r>
        </w:del>
      </w:ins>
    </w:p>
    <w:p w:rsidR="001C45DF" w:rsidRPr="00D2741A" w:rsidDel="00C564AE" w:rsidRDefault="001C45DF" w:rsidP="00D2741A">
      <w:pPr>
        <w:pStyle w:val="aa"/>
        <w:numPr>
          <w:ilvl w:val="0"/>
          <w:numId w:val="5"/>
        </w:numPr>
        <w:ind w:firstLineChars="0"/>
        <w:rPr>
          <w:ins w:id="478" w:author="China Telecom" w:date="2023-01-09T14:14:00Z"/>
          <w:del w:id="479" w:author="China Telecom r01" w:date="2023-01-13T18:59:00Z"/>
          <w:lang w:eastAsia="zh-CN"/>
        </w:rPr>
      </w:pPr>
      <w:ins w:id="480" w:author="China Telecom" w:date="2023-01-09T11:12:00Z">
        <w:del w:id="481" w:author="China Telecom r01" w:date="2023-01-13T18:59:00Z">
          <w:r w:rsidDel="00C564AE">
            <w:rPr>
              <w:rFonts w:eastAsia="等线"/>
              <w:lang w:eastAsia="en-GB"/>
            </w:rPr>
            <w:lastRenderedPageBreak/>
            <w:delText>Updated Analytics:</w:delText>
          </w:r>
        </w:del>
      </w:ins>
      <w:ins w:id="482" w:author="China Telecom" w:date="2023-01-09T14:35:00Z">
        <w:del w:id="483" w:author="China Telecom r01" w:date="2023-01-13T18:59:00Z">
          <w:r w:rsidR="00D2741A" w:rsidDel="00C564AE">
            <w:rPr>
              <w:rFonts w:eastAsia="等线"/>
              <w:lang w:eastAsia="en-GB"/>
            </w:rPr>
            <w:delText xml:space="preserve"> </w:delText>
          </w:r>
        </w:del>
      </w:ins>
      <w:ins w:id="484" w:author="China Telecom" w:date="2023-01-09T18:59:00Z">
        <w:del w:id="485" w:author="China Telecom r01" w:date="2023-01-13T18:59:00Z">
          <w:r w:rsidR="00D2741A" w:rsidDel="00C564AE">
            <w:rPr>
              <w:rFonts w:eastAsia="等线"/>
              <w:lang w:eastAsia="en-GB"/>
            </w:rPr>
            <w:delText>an</w:delText>
          </w:r>
        </w:del>
      </w:ins>
      <w:ins w:id="486" w:author="China Telecom" w:date="2023-01-09T19:00:00Z">
        <w:del w:id="487" w:author="China Telecom r01" w:date="2023-01-13T18:59:00Z">
          <w:r w:rsidR="00D2741A" w:rsidDel="00C564AE">
            <w:rPr>
              <w:rFonts w:eastAsia="等线"/>
              <w:lang w:eastAsia="en-GB"/>
            </w:rPr>
            <w:delText xml:space="preserve"> updated</w:delText>
          </w:r>
        </w:del>
      </w:ins>
      <w:ins w:id="488" w:author="China Telecom" w:date="2023-01-09T18:59:00Z">
        <w:del w:id="489" w:author="China Telecom r01" w:date="2023-01-13T18:59:00Z">
          <w:r w:rsidR="00D2741A" w:rsidDel="00C564AE">
            <w:rPr>
              <w:rFonts w:eastAsia="等线"/>
              <w:lang w:eastAsia="en-GB"/>
            </w:rPr>
            <w:delText xml:space="preserve"> analytics </w:delText>
          </w:r>
        </w:del>
      </w:ins>
      <w:ins w:id="490" w:author="China Telecom" w:date="2023-01-09T19:00:00Z">
        <w:del w:id="491" w:author="China Telecom r01" w:date="2023-01-13T18:59:00Z">
          <w:r w:rsidR="00D2741A" w:rsidDel="00C564AE">
            <w:rPr>
              <w:rFonts w:eastAsia="等线"/>
              <w:lang w:eastAsia="en-GB"/>
            </w:rPr>
            <w:delText xml:space="preserve">output, </w:delText>
          </w:r>
        </w:del>
      </w:ins>
      <w:ins w:id="492" w:author="China Telecom" w:date="2023-01-09T18:58:00Z">
        <w:del w:id="493" w:author="China Telecom r01" w:date="2023-01-13T18:59:00Z">
          <w:r w:rsidR="00D2741A" w:rsidDel="00C564AE">
            <w:rPr>
              <w:rFonts w:eastAsia="等线"/>
              <w:lang w:eastAsia="en-GB"/>
            </w:rPr>
            <w:delText>t</w:delText>
          </w:r>
        </w:del>
      </w:ins>
      <w:ins w:id="494" w:author="China Telecom" w:date="2023-01-09T14:35:00Z">
        <w:del w:id="495" w:author="China Telecom r01" w:date="2023-01-13T18:59:00Z">
          <w:r w:rsidR="00E74AD2" w:rsidDel="00C564AE">
            <w:rPr>
              <w:rFonts w:eastAsia="等线"/>
              <w:lang w:eastAsia="en-GB"/>
            </w:rPr>
            <w:delText>he analytics consumer may indicate a</w:delText>
          </w:r>
        </w:del>
      </w:ins>
      <w:ins w:id="496" w:author="China Telecom" w:date="2023-01-09T14:36:00Z">
        <w:del w:id="497" w:author="China Telecom r01" w:date="2023-01-13T18:59:00Z">
          <w:r w:rsidR="00E74AD2" w:rsidDel="00C564AE">
            <w:rPr>
              <w:rFonts w:eastAsia="等线"/>
              <w:lang w:eastAsia="en-GB"/>
            </w:rPr>
            <w:delText xml:space="preserve"> </w:delText>
          </w:r>
          <w:r w:rsidR="00E74AD2" w:rsidDel="00C564AE">
            <w:rPr>
              <w:rFonts w:eastAsia="等线"/>
              <w:lang w:eastAsia="zh-CN"/>
            </w:rPr>
            <w:delText xml:space="preserve">correction time period </w:delText>
          </w:r>
        </w:del>
      </w:ins>
      <w:ins w:id="498" w:author="China Telecom" w:date="2023-01-09T14:37:00Z">
        <w:del w:id="499" w:author="China Telecom r01" w:date="2023-01-13T18:59:00Z">
          <w:r w:rsidR="00E74AD2" w:rsidDel="00C564AE">
            <w:rPr>
              <w:rFonts w:eastAsia="等线"/>
              <w:lang w:eastAsia="zh-CN"/>
            </w:rPr>
            <w:delText>during which the up</w:delText>
          </w:r>
          <w:r w:rsidR="0029791A" w:rsidDel="00C564AE">
            <w:rPr>
              <w:rFonts w:eastAsia="等线"/>
              <w:lang w:eastAsia="zh-CN"/>
            </w:rPr>
            <w:delText>dated analytics can be accepted</w:delText>
          </w:r>
        </w:del>
      </w:ins>
      <w:ins w:id="500" w:author="China Telecom" w:date="2023-01-09T18:52:00Z">
        <w:del w:id="501" w:author="China Telecom r01" w:date="2023-01-13T18:59:00Z">
          <w:r w:rsidR="00CC1A85" w:rsidDel="00C564AE">
            <w:rPr>
              <w:rFonts w:eastAsia="等线"/>
              <w:lang w:eastAsia="zh-CN"/>
            </w:rPr>
            <w:delText xml:space="preserve">. </w:delText>
          </w:r>
        </w:del>
      </w:ins>
      <w:ins w:id="502" w:author="China Telecom" w:date="2023-01-09T18:53:00Z">
        <w:del w:id="503" w:author="China Telecom r01" w:date="2023-01-13T18:59:00Z">
          <w:r w:rsidR="00CC1A85" w:rsidDel="00C564AE">
            <w:rPr>
              <w:rFonts w:eastAsia="等线"/>
              <w:lang w:eastAsia="zh-CN"/>
            </w:rPr>
            <w:delText>The NWDAF containing A</w:delText>
          </w:r>
          <w:r w:rsidR="00CC1A85" w:rsidDel="00C564AE">
            <w:rPr>
              <w:rFonts w:eastAsia="等线" w:hint="eastAsia"/>
              <w:lang w:eastAsia="zh-CN"/>
            </w:rPr>
            <w:delText>nLF</w:delText>
          </w:r>
          <w:r w:rsidR="00CC1A85" w:rsidDel="00C564AE">
            <w:rPr>
              <w:rFonts w:eastAsia="等线"/>
              <w:lang w:eastAsia="zh-CN"/>
            </w:rPr>
            <w:delText xml:space="preserve"> </w:delText>
          </w:r>
          <w:r w:rsidR="00CC1A85" w:rsidDel="00C564AE">
            <w:rPr>
              <w:rFonts w:eastAsia="等线" w:hint="eastAsia"/>
              <w:lang w:eastAsia="zh-CN"/>
            </w:rPr>
            <w:delText>may</w:delText>
          </w:r>
          <w:r w:rsidR="00CC1A85" w:rsidDel="00C564AE">
            <w:rPr>
              <w:rFonts w:eastAsia="等线"/>
              <w:lang w:eastAsia="zh-CN"/>
            </w:rPr>
            <w:delText xml:space="preserve"> provide the updated analytics for </w:delText>
          </w:r>
          <w:r w:rsidR="00CC1A85" w:rsidRPr="000629A6" w:rsidDel="00C564AE">
            <w:rPr>
              <w:rFonts w:eastAsia="等线"/>
              <w:lang w:eastAsia="en-GB"/>
            </w:rPr>
            <w:delText>the provided analytics ID, if the updated analytics is able to be generated within the correction time period.</w:delText>
          </w:r>
        </w:del>
      </w:ins>
    </w:p>
    <w:p w:rsidR="00542B0B" w:rsidDel="00C564AE" w:rsidRDefault="00542B0B" w:rsidP="00542B0B">
      <w:pPr>
        <w:rPr>
          <w:ins w:id="504" w:author="China Telecom" w:date="2023-01-09T19:47:00Z"/>
          <w:del w:id="505" w:author="China Telecom r01" w:date="2023-01-13T18:59:00Z"/>
          <w:rFonts w:eastAsia="等线"/>
          <w:lang w:eastAsia="zh-CN"/>
        </w:rPr>
      </w:pPr>
      <w:ins w:id="506" w:author="China Telecom" w:date="2023-01-09T14:20:00Z">
        <w:del w:id="507" w:author="China Telecom r01" w:date="2023-01-13T18:59:00Z">
          <w:r w:rsidDel="00C564AE">
            <w:rPr>
              <w:rFonts w:eastAsia="等线"/>
              <w:lang w:eastAsia="zh-CN"/>
            </w:rPr>
            <w:delText>Referring to the accuracy information</w:delText>
          </w:r>
        </w:del>
      </w:ins>
      <w:ins w:id="508" w:author="China Telecom" w:date="2023-01-09T14:21:00Z">
        <w:del w:id="509" w:author="China Telecom r01" w:date="2023-01-13T18:59:00Z">
          <w:r w:rsidDel="00C564AE">
            <w:rPr>
              <w:rFonts w:eastAsia="等线"/>
              <w:lang w:eastAsia="zh-CN"/>
            </w:rPr>
            <w:delText>, t</w:delText>
          </w:r>
        </w:del>
      </w:ins>
      <w:ins w:id="510" w:author="China Telecom" w:date="2023-01-09T14:14:00Z">
        <w:del w:id="511" w:author="China Telecom r01" w:date="2023-01-13T18:59:00Z">
          <w:r w:rsidDel="00C564AE">
            <w:rPr>
              <w:rFonts w:eastAsia="等线"/>
              <w:lang w:eastAsia="zh-CN"/>
            </w:rPr>
            <w:delText>he analytics co</w:delText>
          </w:r>
        </w:del>
      </w:ins>
      <w:ins w:id="512" w:author="China Telecom" w:date="2023-01-09T14:15:00Z">
        <w:del w:id="513" w:author="China Telecom r01" w:date="2023-01-13T18:59:00Z">
          <w:r w:rsidDel="00C564AE">
            <w:rPr>
              <w:rFonts w:eastAsia="等线"/>
              <w:lang w:eastAsia="zh-CN"/>
            </w:rPr>
            <w:delText xml:space="preserve">nsumer may stop </w:delText>
          </w:r>
        </w:del>
      </w:ins>
      <w:ins w:id="514" w:author="China Telecom" w:date="2023-01-09T14:18:00Z">
        <w:del w:id="515" w:author="China Telecom r01" w:date="2023-01-13T18:59:00Z">
          <w:r w:rsidDel="00C564AE">
            <w:rPr>
              <w:rFonts w:eastAsia="等线"/>
              <w:lang w:eastAsia="zh-CN"/>
            </w:rPr>
            <w:delText xml:space="preserve">the consumption of the analytics </w:delText>
          </w:r>
        </w:del>
      </w:ins>
      <w:ins w:id="516" w:author="China Telecom" w:date="2023-01-09T14:19:00Z">
        <w:del w:id="517" w:author="China Telecom r01" w:date="2023-01-13T18:59:00Z">
          <w:r w:rsidDel="00C564AE">
            <w:rPr>
              <w:rFonts w:eastAsia="等线"/>
              <w:lang w:eastAsia="zh-CN"/>
            </w:rPr>
            <w:delText xml:space="preserve">ID </w:delText>
          </w:r>
        </w:del>
      </w:ins>
      <w:ins w:id="518" w:author="China Telecom" w:date="2023-01-09T14:18:00Z">
        <w:del w:id="519" w:author="China Telecom r01" w:date="2023-01-13T18:59:00Z">
          <w:r w:rsidDel="00C564AE">
            <w:rPr>
              <w:rFonts w:eastAsia="等线"/>
              <w:lang w:eastAsia="zh-CN"/>
            </w:rPr>
            <w:delText>or unsubsc</w:delText>
          </w:r>
        </w:del>
      </w:ins>
      <w:ins w:id="520" w:author="China Telecom" w:date="2023-01-09T14:19:00Z">
        <w:del w:id="521" w:author="China Telecom r01" w:date="2023-01-13T18:59:00Z">
          <w:r w:rsidDel="00C564AE">
            <w:rPr>
              <w:rFonts w:eastAsia="等线"/>
              <w:lang w:eastAsia="zh-CN"/>
            </w:rPr>
            <w:delText>ribe to the analytics ID</w:delText>
          </w:r>
        </w:del>
      </w:ins>
      <w:ins w:id="522" w:author="China Telecom" w:date="2023-01-09T20:31:00Z">
        <w:del w:id="523" w:author="China Telecom r01" w:date="2023-01-13T18:59:00Z">
          <w:r w:rsidR="00286297" w:rsidDel="00C564AE">
            <w:rPr>
              <w:rFonts w:eastAsia="等线"/>
              <w:lang w:eastAsia="zh-CN"/>
            </w:rPr>
            <w:delText xml:space="preserve"> or subscribe to a new analytics ID</w:delText>
          </w:r>
        </w:del>
      </w:ins>
      <w:ins w:id="524" w:author="China Telecom" w:date="2023-01-09T14:19:00Z">
        <w:del w:id="525" w:author="China Telecom r01" w:date="2023-01-13T18:59:00Z">
          <w:r w:rsidDel="00C564AE">
            <w:rPr>
              <w:rFonts w:eastAsia="等线"/>
              <w:lang w:eastAsia="zh-CN"/>
            </w:rPr>
            <w:delText>.</w:delText>
          </w:r>
        </w:del>
      </w:ins>
    </w:p>
    <w:p w:rsidR="00F04472" w:rsidDel="00C564AE" w:rsidRDefault="00F04472" w:rsidP="00542B0B">
      <w:pPr>
        <w:rPr>
          <w:ins w:id="526" w:author="China Telecom" w:date="2023-01-09T19:43:00Z"/>
          <w:del w:id="527" w:author="China Telecom r01" w:date="2023-01-13T18:59:00Z"/>
          <w:rFonts w:eastAsia="等线"/>
          <w:lang w:eastAsia="zh-CN"/>
        </w:rPr>
      </w:pPr>
      <w:ins w:id="528" w:author="China Telecom" w:date="2023-01-09T19:47:00Z">
        <w:del w:id="529" w:author="China Telecom r01" w:date="2023-01-13T18:59:00Z">
          <w:r w:rsidDel="00C564AE">
            <w:rPr>
              <w:rFonts w:eastAsia="等线" w:hint="eastAsia"/>
              <w:lang w:eastAsia="zh-CN"/>
            </w:rPr>
            <w:delText>E</w:delText>
          </w:r>
          <w:r w:rsidDel="00C564AE">
            <w:rPr>
              <w:rFonts w:eastAsia="等线"/>
              <w:lang w:eastAsia="zh-CN"/>
            </w:rPr>
            <w:delText>ditor’s Note: More details about accuracy</w:delText>
          </w:r>
        </w:del>
      </w:ins>
      <w:ins w:id="530" w:author="China Telecom" w:date="2023-01-09T19:48:00Z">
        <w:del w:id="531" w:author="China Telecom r01" w:date="2023-01-13T18:59:00Z">
          <w:r w:rsidDel="00C564AE">
            <w:rPr>
              <w:rFonts w:eastAsia="等线"/>
              <w:lang w:eastAsia="zh-CN"/>
            </w:rPr>
            <w:delText xml:space="preserve"> feedback</w:delText>
          </w:r>
        </w:del>
      </w:ins>
      <w:ins w:id="532" w:author="China Telecom" w:date="2023-01-09T19:47:00Z">
        <w:del w:id="533" w:author="China Telecom r01" w:date="2023-01-13T18:59:00Z">
          <w:r w:rsidDel="00C564AE">
            <w:rPr>
              <w:rFonts w:eastAsia="等线"/>
              <w:lang w:eastAsia="zh-CN"/>
            </w:rPr>
            <w:delText xml:space="preserve"> information</w:delText>
          </w:r>
        </w:del>
      </w:ins>
      <w:ins w:id="534" w:author="China Telecom" w:date="2023-01-09T19:48:00Z">
        <w:del w:id="535" w:author="China Telecom r01" w:date="2023-01-13T18:59:00Z">
          <w:r w:rsidDel="00C564AE">
            <w:rPr>
              <w:rFonts w:eastAsia="等线"/>
              <w:lang w:eastAsia="zh-CN"/>
            </w:rPr>
            <w:delText xml:space="preserve"> is FFS.</w:delText>
          </w:r>
        </w:del>
      </w:ins>
    </w:p>
    <w:p w:rsidR="00F04472" w:rsidRPr="00D2741A" w:rsidDel="00C564AE" w:rsidRDefault="00F04472" w:rsidP="00542B0B">
      <w:pPr>
        <w:rPr>
          <w:ins w:id="536" w:author="China Telecom" w:date="2022-12-30T16:13:00Z"/>
          <w:del w:id="537" w:author="China Telecom r01" w:date="2023-01-13T18:59:00Z"/>
          <w:lang w:eastAsia="zh-CN"/>
        </w:rPr>
      </w:pPr>
    </w:p>
    <w:p w:rsidR="006D326F" w:rsidRPr="006D326F" w:rsidDel="00C564AE" w:rsidRDefault="006D326F" w:rsidP="006D326F">
      <w:pPr>
        <w:keepNext/>
        <w:keepLines/>
        <w:spacing w:before="120"/>
        <w:ind w:left="1134" w:hanging="1134"/>
        <w:outlineLvl w:val="2"/>
        <w:rPr>
          <w:ins w:id="538" w:author="China Telecom" w:date="2023-01-06T17:14:00Z"/>
          <w:del w:id="539" w:author="China Telecom r01" w:date="2023-01-13T18:59:00Z"/>
          <w:rFonts w:ascii="Arial" w:eastAsia="宋体" w:hAnsi="Arial"/>
          <w:sz w:val="28"/>
          <w:lang w:eastAsia="ko-KR"/>
        </w:rPr>
      </w:pPr>
      <w:ins w:id="540" w:author="China Telecom" w:date="2023-01-06T17:14:00Z">
        <w:del w:id="541" w:author="China Telecom r01" w:date="2023-01-13T18:59:00Z">
          <w:r w:rsidRPr="006D326F" w:rsidDel="00C564AE">
            <w:rPr>
              <w:rFonts w:ascii="Arial" w:eastAsia="宋体" w:hAnsi="Arial"/>
              <w:sz w:val="28"/>
              <w:lang w:eastAsia="ko-KR"/>
            </w:rPr>
            <w:delText>6.2D.2</w:delText>
          </w:r>
          <w:r w:rsidRPr="006D326F" w:rsidDel="00C564AE">
            <w:rPr>
              <w:rFonts w:ascii="Arial" w:eastAsia="宋体" w:hAnsi="Arial"/>
              <w:sz w:val="28"/>
              <w:lang w:eastAsia="ko-KR"/>
            </w:rPr>
            <w:tab/>
            <w:delText xml:space="preserve">Procedure AnLF </w:delText>
          </w:r>
          <w:r w:rsidRPr="006D326F" w:rsidDel="00C564AE">
            <w:rPr>
              <w:rFonts w:ascii="Arial" w:eastAsia="宋体" w:hAnsi="Arial"/>
              <w:sz w:val="28"/>
              <w:lang w:eastAsia="zh-CN"/>
            </w:rPr>
            <w:delText>Analytics</w:delText>
          </w:r>
          <w:r w:rsidDel="00C564AE">
            <w:rPr>
              <w:rFonts w:ascii="Arial" w:eastAsia="宋体" w:hAnsi="Arial"/>
              <w:sz w:val="28"/>
              <w:lang w:eastAsia="zh-CN"/>
            </w:rPr>
            <w:delText xml:space="preserve"> Accuracy Monitoring</w:delText>
          </w:r>
        </w:del>
      </w:ins>
    </w:p>
    <w:p w:rsidR="00D53C2D" w:rsidDel="00C564AE" w:rsidRDefault="00A1064F" w:rsidP="00D53C2D">
      <w:pPr>
        <w:rPr>
          <w:ins w:id="542" w:author="China Telecom" w:date="2023-01-01T15:22:00Z"/>
          <w:del w:id="543" w:author="China Telecom r01" w:date="2023-01-13T18:59:00Z"/>
          <w:lang w:eastAsia="ko-KR"/>
        </w:rPr>
      </w:pPr>
      <w:ins w:id="544" w:author="China Telecom" w:date="2022-12-28T14:54:00Z">
        <w:del w:id="545" w:author="China Telecom r01" w:date="2023-01-13T18:59:00Z">
          <w:r w:rsidDel="00C564AE">
            <w:rPr>
              <w:lang w:eastAsia="ko-KR"/>
            </w:rPr>
            <w:delText xml:space="preserve">This procedure </w:delText>
          </w:r>
        </w:del>
      </w:ins>
      <w:ins w:id="546" w:author="China Telecom" w:date="2022-12-28T15:03:00Z">
        <w:del w:id="547" w:author="China Telecom r01" w:date="2023-01-13T18:59:00Z">
          <w:r w:rsidR="00AE1158" w:rsidDel="00C564AE">
            <w:rPr>
              <w:lang w:eastAsia="ko-KR"/>
            </w:rPr>
            <w:delText>in Figure 6.</w:delText>
          </w:r>
        </w:del>
      </w:ins>
      <w:ins w:id="548" w:author="China Telecom" w:date="2023-01-06T17:14:00Z">
        <w:del w:id="549" w:author="China Telecom r01" w:date="2023-01-13T18:59:00Z">
          <w:r w:rsidR="00AE1158" w:rsidDel="00C564AE">
            <w:rPr>
              <w:lang w:eastAsia="ko-KR"/>
            </w:rPr>
            <w:delText>2D</w:delText>
          </w:r>
        </w:del>
      </w:ins>
      <w:ins w:id="550" w:author="China Telecom" w:date="2022-12-28T15:03:00Z">
        <w:del w:id="551" w:author="China Telecom r01" w:date="2023-01-13T18:59:00Z">
          <w:r w:rsidDel="00C564AE">
            <w:rPr>
              <w:lang w:eastAsia="ko-KR"/>
            </w:rPr>
            <w:delText xml:space="preserve">.2-1 is used </w:delText>
          </w:r>
        </w:del>
      </w:ins>
      <w:ins w:id="552" w:author="China Telecom" w:date="2022-12-28T15:04:00Z">
        <w:del w:id="553" w:author="China Telecom r01" w:date="2023-01-13T18:59:00Z">
          <w:r w:rsidR="004A2150" w:rsidDel="00C564AE">
            <w:rPr>
              <w:lang w:eastAsia="ko-KR"/>
            </w:rPr>
            <w:delText xml:space="preserve">for </w:delText>
          </w:r>
        </w:del>
      </w:ins>
      <w:ins w:id="554" w:author="China Telecom" w:date="2023-01-06T17:15:00Z">
        <w:del w:id="555" w:author="China Telecom r01" w:date="2023-01-13T18:59:00Z">
          <w:r w:rsidR="00AE1158" w:rsidDel="00C564AE">
            <w:rPr>
              <w:lang w:eastAsia="ko-KR"/>
            </w:rPr>
            <w:delText>Analytics accuracy m</w:delText>
          </w:r>
          <w:r w:rsidR="00AE1158" w:rsidRPr="00AE1158" w:rsidDel="00C564AE">
            <w:rPr>
              <w:lang w:eastAsia="ko-KR"/>
            </w:rPr>
            <w:delText>onitoring</w:delText>
          </w:r>
        </w:del>
      </w:ins>
      <w:ins w:id="556" w:author="China Telecom" w:date="2022-12-28T15:04:00Z">
        <w:del w:id="557" w:author="China Telecom r01" w:date="2023-01-13T18:59:00Z">
          <w:r w:rsidDel="00C564AE">
            <w:rPr>
              <w:lang w:eastAsia="ko-KR"/>
            </w:rPr>
            <w:delText xml:space="preserve"> at NWDAF containing A</w:delText>
          </w:r>
          <w:r w:rsidDel="00C564AE">
            <w:rPr>
              <w:rFonts w:hint="eastAsia"/>
              <w:lang w:eastAsia="zh-CN"/>
            </w:rPr>
            <w:delText>nLF</w:delText>
          </w:r>
          <w:r w:rsidDel="00C564AE">
            <w:rPr>
              <w:lang w:eastAsia="ko-KR"/>
            </w:rPr>
            <w:delText>.</w:delText>
          </w:r>
        </w:del>
      </w:ins>
    </w:p>
    <w:p w:rsidR="00CF3C32" w:rsidDel="00C564AE" w:rsidRDefault="00B437BA" w:rsidP="00F03B6B">
      <w:pPr>
        <w:jc w:val="center"/>
        <w:rPr>
          <w:ins w:id="558" w:author="China Telecom" w:date="2023-01-01T15:23:00Z"/>
          <w:del w:id="559" w:author="China Telecom r01" w:date="2023-01-13T18:59:00Z"/>
        </w:rPr>
      </w:pPr>
      <w:ins w:id="560" w:author="China Telecom" w:date="2023-01-09T19:43:00Z">
        <w:del w:id="561" w:author="China Telecom r01" w:date="2023-01-13T18:59:00Z">
          <w:r w:rsidDel="00C564AE">
            <w:object w:dxaOrig="9121" w:dyaOrig="7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5in" o:ole="">
                <v:imagedata r:id="rId12" o:title=""/>
              </v:shape>
              <o:OLEObject Type="Embed" ProgID="Visio.Drawing.15" ShapeID="_x0000_i1025" DrawAspect="Content" ObjectID="_1735472732" r:id="rId13"/>
            </w:object>
          </w:r>
        </w:del>
      </w:ins>
    </w:p>
    <w:p w:rsidR="00CF3C32" w:rsidRPr="00B338B6" w:rsidDel="00C564AE" w:rsidRDefault="00BB2951" w:rsidP="00B338B6">
      <w:pPr>
        <w:jc w:val="center"/>
        <w:rPr>
          <w:ins w:id="562" w:author="China Telecom" w:date="2022-12-28T15:05:00Z"/>
          <w:del w:id="563" w:author="China Telecom r01" w:date="2023-01-13T18:59:00Z"/>
          <w:rFonts w:ascii="Arial" w:hAnsi="Arial" w:cs="Arial"/>
          <w:b/>
          <w:lang w:eastAsia="ko-KR"/>
        </w:rPr>
      </w:pPr>
      <w:ins w:id="564" w:author="China Telecom" w:date="2023-01-01T15:23:00Z">
        <w:del w:id="565" w:author="China Telecom r01" w:date="2023-01-13T18:59:00Z">
          <w:r w:rsidRPr="00BB2951" w:rsidDel="00C564AE">
            <w:rPr>
              <w:rFonts w:ascii="Arial" w:eastAsia="等线" w:hAnsi="Arial" w:cs="Arial"/>
              <w:b/>
              <w:lang w:eastAsia="ko-KR"/>
            </w:rPr>
            <w:delText>Figure 6.</w:delText>
          </w:r>
        </w:del>
      </w:ins>
      <w:ins w:id="566" w:author="China Telecom" w:date="2023-01-01T15:26:00Z">
        <w:del w:id="567" w:author="China Telecom r01" w:date="2023-01-13T18:59:00Z">
          <w:r w:rsidDel="00C564AE">
            <w:rPr>
              <w:rFonts w:ascii="Arial" w:eastAsia="等线" w:hAnsi="Arial" w:cs="Arial"/>
              <w:b/>
              <w:lang w:eastAsia="ko-KR"/>
            </w:rPr>
            <w:delText>1</w:delText>
          </w:r>
        </w:del>
      </w:ins>
      <w:ins w:id="568" w:author="China Telecom" w:date="2023-01-08T11:33:00Z">
        <w:del w:id="569" w:author="China Telecom r01" w:date="2023-01-13T18:59:00Z">
          <w:r w:rsidR="00B338B6" w:rsidDel="00C564AE">
            <w:rPr>
              <w:rFonts w:ascii="Arial" w:eastAsia="等线" w:hAnsi="Arial" w:cs="Arial"/>
              <w:b/>
              <w:lang w:eastAsia="ko-KR"/>
            </w:rPr>
            <w:delText>D</w:delText>
          </w:r>
        </w:del>
      </w:ins>
      <w:ins w:id="570" w:author="China Telecom" w:date="2023-01-01T15:23:00Z">
        <w:del w:id="571" w:author="China Telecom r01" w:date="2023-01-13T18:59:00Z">
          <w:r w:rsidR="00CF3C32" w:rsidRPr="00B338B6" w:rsidDel="00C564AE">
            <w:rPr>
              <w:rFonts w:ascii="Arial" w:eastAsia="等线" w:hAnsi="Arial" w:cs="Arial"/>
              <w:b/>
              <w:lang w:eastAsia="ko-KR"/>
            </w:rPr>
            <w:delText>.</w:delText>
          </w:r>
        </w:del>
      </w:ins>
      <w:ins w:id="572" w:author="China Telecom" w:date="2023-01-01T15:24:00Z">
        <w:del w:id="573" w:author="China Telecom r01" w:date="2023-01-13T18:59:00Z">
          <w:r w:rsidR="00CF3C32" w:rsidRPr="00B338B6" w:rsidDel="00C564AE">
            <w:rPr>
              <w:rFonts w:ascii="Arial" w:eastAsia="等线" w:hAnsi="Arial" w:cs="Arial"/>
              <w:b/>
              <w:lang w:eastAsia="ko-KR"/>
            </w:rPr>
            <w:delText>2</w:delText>
          </w:r>
        </w:del>
      </w:ins>
      <w:ins w:id="574" w:author="China Telecom" w:date="2023-01-01T15:23:00Z">
        <w:del w:id="575" w:author="China Telecom r01" w:date="2023-01-13T18:59:00Z">
          <w:r w:rsidR="00CF3C32" w:rsidRPr="00B338B6" w:rsidDel="00C564AE">
            <w:rPr>
              <w:rFonts w:ascii="Arial" w:eastAsia="等线" w:hAnsi="Arial" w:cs="Arial"/>
              <w:b/>
              <w:lang w:eastAsia="ko-KR"/>
            </w:rPr>
            <w:delText xml:space="preserve">-1: </w:delText>
          </w:r>
        </w:del>
      </w:ins>
      <w:ins w:id="576" w:author="China Telecom" w:date="2023-01-08T11:34:00Z">
        <w:del w:id="577" w:author="China Telecom r01" w:date="2023-01-13T18:59:00Z">
          <w:r w:rsidR="00B338B6" w:rsidRPr="00B338B6" w:rsidDel="00C564AE">
            <w:rPr>
              <w:rFonts w:ascii="Arial" w:eastAsia="等线" w:hAnsi="Arial" w:cs="Arial"/>
              <w:b/>
              <w:lang w:eastAsia="ko-KR"/>
            </w:rPr>
            <w:delText>Procedure</w:delText>
          </w:r>
        </w:del>
      </w:ins>
      <w:ins w:id="578" w:author="China Telecom" w:date="2023-01-09T20:20:00Z">
        <w:del w:id="579" w:author="China Telecom r01" w:date="2023-01-13T18:59:00Z">
          <w:r w:rsidR="00980D84" w:rsidDel="00C564AE">
            <w:rPr>
              <w:rFonts w:ascii="Arial" w:eastAsia="等线" w:hAnsi="Arial" w:cs="Arial"/>
              <w:b/>
              <w:lang w:eastAsia="ko-KR"/>
            </w:rPr>
            <w:delText xml:space="preserve"> for</w:delText>
          </w:r>
        </w:del>
      </w:ins>
      <w:ins w:id="580" w:author="China Telecom" w:date="2023-01-08T11:34:00Z">
        <w:del w:id="581" w:author="China Telecom r01" w:date="2023-01-13T18:59:00Z">
          <w:r w:rsidR="00B338B6" w:rsidRPr="00B338B6" w:rsidDel="00C564AE">
            <w:rPr>
              <w:rFonts w:ascii="Arial" w:eastAsia="等线" w:hAnsi="Arial" w:cs="Arial"/>
              <w:b/>
              <w:lang w:eastAsia="ko-KR"/>
            </w:rPr>
            <w:delText xml:space="preserve"> AnLF Analytics Accuracy Monitoring</w:delText>
          </w:r>
        </w:del>
      </w:ins>
    </w:p>
    <w:p w:rsidR="002D1FC2" w:rsidRPr="00B437BA" w:rsidDel="00C564AE" w:rsidRDefault="00DB6D98" w:rsidP="00825B01">
      <w:pPr>
        <w:rPr>
          <w:ins w:id="582" w:author="China Telecom" w:date="2022-12-28T16:43:00Z"/>
          <w:del w:id="583" w:author="China Telecom r01" w:date="2023-01-13T18:59:00Z"/>
          <w:rFonts w:eastAsia="等线"/>
          <w:lang w:eastAsia="zh-CN"/>
        </w:rPr>
      </w:pPr>
      <w:ins w:id="584" w:author="China Telecom" w:date="2022-12-28T15:36:00Z">
        <w:del w:id="585" w:author="China Telecom r01" w:date="2023-01-13T18:59:00Z">
          <w:r w:rsidDel="00C564AE">
            <w:rPr>
              <w:rFonts w:eastAsia="等线" w:hint="eastAsia"/>
              <w:lang w:eastAsia="zh-CN"/>
            </w:rPr>
            <w:delText>1</w:delText>
          </w:r>
          <w:r w:rsidDel="00C564AE">
            <w:rPr>
              <w:rFonts w:eastAsia="等线"/>
              <w:lang w:eastAsia="zh-CN"/>
            </w:rPr>
            <w:delText xml:space="preserve">. </w:delText>
          </w:r>
        </w:del>
      </w:ins>
      <w:ins w:id="586" w:author="China Telecom" w:date="2022-12-28T15:37:00Z">
        <w:del w:id="587" w:author="China Telecom r01" w:date="2023-01-13T18:59:00Z">
          <w:r w:rsidDel="00C564AE">
            <w:rPr>
              <w:rFonts w:eastAsia="等线"/>
              <w:lang w:eastAsia="zh-CN"/>
            </w:rPr>
            <w:delText xml:space="preserve">The NWDAF </w:delText>
          </w:r>
        </w:del>
      </w:ins>
      <w:ins w:id="588" w:author="China Telecom" w:date="2023-01-09T19:29:00Z">
        <w:del w:id="589" w:author="China Telecom r01" w:date="2023-01-13T18:59:00Z">
          <w:r w:rsidR="00582D87" w:rsidRPr="00582D87" w:rsidDel="00C564AE">
            <w:rPr>
              <w:rFonts w:eastAsia="等线"/>
              <w:lang w:eastAsia="zh-CN"/>
            </w:rPr>
            <w:delText>analytics</w:delText>
          </w:r>
        </w:del>
      </w:ins>
      <w:ins w:id="590" w:author="China Telecom" w:date="2022-12-28T15:37:00Z">
        <w:del w:id="591" w:author="China Telecom r01" w:date="2023-01-13T18:59:00Z">
          <w:r w:rsidDel="00C564AE">
            <w:rPr>
              <w:rFonts w:eastAsia="等线"/>
              <w:lang w:eastAsia="zh-CN"/>
            </w:rPr>
            <w:delText xml:space="preserve"> consumer subscribes to analytics</w:delText>
          </w:r>
        </w:del>
      </w:ins>
      <w:ins w:id="592" w:author="China Telecom" w:date="2022-12-28T15:38:00Z">
        <w:del w:id="593" w:author="China Telecom r01" w:date="2023-01-13T18:59:00Z">
          <w:r w:rsidDel="00C564AE">
            <w:rPr>
              <w:rFonts w:eastAsia="等线"/>
              <w:lang w:eastAsia="zh-CN"/>
            </w:rPr>
            <w:delText xml:space="preserve"> information and</w:delText>
          </w:r>
          <w:r w:rsidDel="00C564AE">
            <w:rPr>
              <w:rFonts w:eastAsia="等线" w:hint="eastAsia"/>
              <w:lang w:eastAsia="zh-CN"/>
            </w:rPr>
            <w:delText>/</w:delText>
          </w:r>
          <w:r w:rsidDel="00C564AE">
            <w:rPr>
              <w:rFonts w:eastAsia="等线"/>
              <w:lang w:eastAsia="zh-CN"/>
            </w:rPr>
            <w:delText xml:space="preserve">or </w:delText>
          </w:r>
        </w:del>
      </w:ins>
      <w:ins w:id="594" w:author="China Telecom" w:date="2022-12-28T15:39:00Z">
        <w:del w:id="595" w:author="China Telecom r01" w:date="2023-01-13T18:59:00Z">
          <w:r w:rsidDel="00C564AE">
            <w:rPr>
              <w:rFonts w:eastAsia="等线"/>
              <w:lang w:eastAsia="zh-CN"/>
            </w:rPr>
            <w:delText>analy</w:delText>
          </w:r>
          <w:r w:rsidR="0017526F" w:rsidDel="00C564AE">
            <w:rPr>
              <w:rFonts w:eastAsia="等线"/>
              <w:lang w:eastAsia="zh-CN"/>
            </w:rPr>
            <w:delText>tics accuracy</w:delText>
          </w:r>
          <w:r w:rsidDel="00C564AE">
            <w:rPr>
              <w:rFonts w:eastAsia="等线"/>
              <w:lang w:eastAsia="zh-CN"/>
            </w:rPr>
            <w:delText xml:space="preserve"> information by invoking </w:delText>
          </w:r>
          <w:r w:rsidRPr="005D2CF1" w:rsidDel="00C564AE">
            <w:delText>Nnwdaf_AnalyticsSubscription_Subscribe</w:delText>
          </w:r>
        </w:del>
      </w:ins>
      <w:ins w:id="596" w:author="China Telecom" w:date="2022-12-28T16:26:00Z">
        <w:del w:id="597" w:author="China Telecom r01" w:date="2023-01-13T18:59:00Z">
          <w:r w:rsidR="002D1FC2" w:rsidDel="00C564AE">
            <w:delText xml:space="preserve"> </w:delText>
          </w:r>
          <w:r w:rsidR="002D1FC2" w:rsidDel="00C564AE">
            <w:rPr>
              <w:lang w:eastAsia="ko-KR"/>
            </w:rPr>
            <w:delText>service operation</w:delText>
          </w:r>
        </w:del>
      </w:ins>
      <w:ins w:id="598" w:author="China Telecom" w:date="2022-12-28T15:40:00Z">
        <w:del w:id="599" w:author="China Telecom r01" w:date="2023-01-13T18:59:00Z">
          <w:r w:rsidDel="00C564AE">
            <w:delText xml:space="preserve">. The parameters that can be provided by the NWDAF </w:delText>
          </w:r>
        </w:del>
      </w:ins>
      <w:ins w:id="600" w:author="China Telecom" w:date="2023-01-09T19:31:00Z">
        <w:del w:id="601" w:author="China Telecom r01" w:date="2023-01-13T18:59:00Z">
          <w:r w:rsidR="00582D87" w:rsidRPr="00582D87" w:rsidDel="00C564AE">
            <w:delText>analytics</w:delText>
          </w:r>
        </w:del>
      </w:ins>
      <w:ins w:id="602" w:author="China Telecom" w:date="2022-12-28T15:40:00Z">
        <w:del w:id="603" w:author="China Telecom r01" w:date="2023-01-13T18:59:00Z">
          <w:r w:rsidDel="00C564AE">
            <w:delText xml:space="preserve"> consumer are listed in cl</w:delText>
          </w:r>
        </w:del>
      </w:ins>
      <w:ins w:id="604" w:author="China Telecom" w:date="2022-12-28T15:41:00Z">
        <w:del w:id="605" w:author="China Telecom r01" w:date="2023-01-13T18:59:00Z">
          <w:r w:rsidDel="00C564AE">
            <w:delText>ause 6.1.3.</w:delText>
          </w:r>
        </w:del>
      </w:ins>
    </w:p>
    <w:p w:rsidR="00403B0B" w:rsidDel="00C564AE" w:rsidRDefault="00825B01" w:rsidP="00403B0B">
      <w:pPr>
        <w:rPr>
          <w:ins w:id="606" w:author="China Telecom" w:date="2022-12-28T16:52:00Z"/>
          <w:del w:id="607" w:author="China Telecom r01" w:date="2023-01-13T18:59:00Z"/>
          <w:rFonts w:eastAsia="等线"/>
          <w:lang w:eastAsia="zh-CN"/>
        </w:rPr>
      </w:pPr>
      <w:ins w:id="608" w:author="China Telecom" w:date="2023-01-08T11:18:00Z">
        <w:del w:id="609" w:author="China Telecom r01" w:date="2023-01-13T18:59:00Z">
          <w:r w:rsidDel="00C564AE">
            <w:rPr>
              <w:rFonts w:eastAsia="等线"/>
              <w:lang w:eastAsia="zh-CN"/>
            </w:rPr>
            <w:delText>2</w:delText>
          </w:r>
          <w:r w:rsidDel="00C564AE">
            <w:rPr>
              <w:rFonts w:eastAsia="等线" w:hint="eastAsia"/>
              <w:lang w:eastAsia="zh-CN"/>
            </w:rPr>
            <w:delText>a</w:delText>
          </w:r>
        </w:del>
      </w:ins>
      <w:ins w:id="610" w:author="China Telecom" w:date="2022-12-28T16:47:00Z">
        <w:del w:id="611" w:author="China Telecom r01" w:date="2023-01-13T18:59:00Z">
          <w:r w:rsidR="00403B0B" w:rsidDel="00C564AE">
            <w:rPr>
              <w:rFonts w:eastAsia="等线"/>
              <w:lang w:eastAsia="zh-CN"/>
            </w:rPr>
            <w:delText>. The NWDAF containing A</w:delText>
          </w:r>
          <w:r w:rsidR="00403B0B" w:rsidDel="00C564AE">
            <w:rPr>
              <w:rFonts w:eastAsia="等线" w:hint="eastAsia"/>
              <w:lang w:eastAsia="zh-CN"/>
            </w:rPr>
            <w:delText>nLF</w:delText>
          </w:r>
          <w:r w:rsidR="00403B0B" w:rsidDel="00C564AE">
            <w:rPr>
              <w:rFonts w:eastAsia="等线"/>
              <w:lang w:eastAsia="zh-CN"/>
            </w:rPr>
            <w:delText xml:space="preserve"> </w:delText>
          </w:r>
          <w:r w:rsidR="00403B0B" w:rsidDel="00C564AE">
            <w:rPr>
              <w:rFonts w:eastAsia="等线" w:hint="eastAsia"/>
              <w:lang w:eastAsia="zh-CN"/>
            </w:rPr>
            <w:delText>subscribes</w:delText>
          </w:r>
          <w:r w:rsidR="00403B0B" w:rsidDel="00C564AE">
            <w:rPr>
              <w:rFonts w:eastAsia="等线"/>
              <w:lang w:eastAsia="zh-CN"/>
            </w:rPr>
            <w:delText xml:space="preserve"> </w:delText>
          </w:r>
        </w:del>
      </w:ins>
      <w:ins w:id="612" w:author="China Telecom" w:date="2022-12-28T16:48:00Z">
        <w:del w:id="613" w:author="China Telecom r01" w:date="2023-01-13T18:59:00Z">
          <w:r w:rsidR="00403B0B" w:rsidDel="00C564AE">
            <w:rPr>
              <w:rFonts w:eastAsia="等线"/>
              <w:lang w:eastAsia="zh-CN"/>
            </w:rPr>
            <w:delText>accuracy feedback information that indicates whether the</w:delText>
          </w:r>
        </w:del>
      </w:ins>
      <w:ins w:id="614" w:author="China Telecom" w:date="2022-12-28T16:49:00Z">
        <w:del w:id="615" w:author="China Telecom r01" w:date="2023-01-13T18:59:00Z">
          <w:r w:rsidR="00F90CFF" w:rsidDel="00C564AE">
            <w:rPr>
              <w:rFonts w:eastAsia="等线"/>
              <w:lang w:eastAsia="zh-CN"/>
            </w:rPr>
            <w:delText xml:space="preserve"> consumer</w:delText>
          </w:r>
        </w:del>
      </w:ins>
      <w:ins w:id="616" w:author="China Telecom" w:date="2023-01-09T19:41:00Z">
        <w:del w:id="617" w:author="China Telecom r01" w:date="2023-01-13T18:59:00Z">
          <w:r w:rsidR="00F90CFF" w:rsidDel="00C564AE">
            <w:rPr>
              <w:rFonts w:eastAsia="等线"/>
              <w:lang w:eastAsia="zh-CN"/>
            </w:rPr>
            <w:delText xml:space="preserve">’s </w:delText>
          </w:r>
        </w:del>
      </w:ins>
      <w:ins w:id="618" w:author="China Telecom" w:date="2022-12-28T16:49:00Z">
        <w:del w:id="619" w:author="China Telecom r01" w:date="2023-01-13T18:59:00Z">
          <w:r w:rsidR="00F90CFF" w:rsidDel="00C564AE">
            <w:rPr>
              <w:rFonts w:eastAsia="等线"/>
              <w:lang w:eastAsia="zh-CN"/>
            </w:rPr>
            <w:delText>actions</w:delText>
          </w:r>
        </w:del>
      </w:ins>
      <w:ins w:id="620" w:author="China Telecom" w:date="2023-01-09T20:21:00Z">
        <w:del w:id="621" w:author="China Telecom r01" w:date="2023-01-13T18:59:00Z">
          <w:r w:rsidR="00286297" w:rsidDel="00C564AE">
            <w:rPr>
              <w:rFonts w:eastAsia="等线"/>
              <w:lang w:eastAsia="zh-CN"/>
            </w:rPr>
            <w:delText xml:space="preserve"> that</w:delText>
          </w:r>
        </w:del>
      </w:ins>
      <w:ins w:id="622" w:author="China Telecom" w:date="2022-12-28T16:49:00Z">
        <w:del w:id="623" w:author="China Telecom r01" w:date="2023-01-13T18:59:00Z">
          <w:r w:rsidR="00403B0B" w:rsidDel="00C564AE">
            <w:rPr>
              <w:rFonts w:eastAsia="等线"/>
              <w:lang w:eastAsia="zh-CN"/>
            </w:rPr>
            <w:delText xml:space="preserve"> may affect t</w:delText>
          </w:r>
        </w:del>
      </w:ins>
      <w:ins w:id="624" w:author="China Telecom" w:date="2022-12-28T16:50:00Z">
        <w:del w:id="625" w:author="China Telecom r01" w:date="2023-01-13T18:59:00Z">
          <w:r w:rsidR="00403B0B" w:rsidDel="00C564AE">
            <w:rPr>
              <w:rFonts w:eastAsia="等线"/>
              <w:lang w:eastAsia="zh-CN"/>
            </w:rPr>
            <w:delText xml:space="preserve">he ground truth </w:delText>
          </w:r>
        </w:del>
      </w:ins>
      <w:ins w:id="626" w:author="China Telecom" w:date="2022-12-28T16:52:00Z">
        <w:del w:id="627" w:author="China Telecom r01" w:date="2023-01-13T18:59:00Z">
          <w:r w:rsidR="00403B0B" w:rsidDel="00C564AE">
            <w:rPr>
              <w:rFonts w:eastAsia="等线"/>
              <w:lang w:eastAsia="zh-CN"/>
            </w:rPr>
            <w:delText xml:space="preserve">from the </w:delText>
          </w:r>
          <w:r w:rsidR="00F90CFF" w:rsidDel="00C564AE">
            <w:rPr>
              <w:rFonts w:eastAsia="等线"/>
              <w:lang w:eastAsia="zh-CN"/>
            </w:rPr>
            <w:delText xml:space="preserve">NWDAF </w:delText>
          </w:r>
        </w:del>
      </w:ins>
      <w:ins w:id="628" w:author="China Telecom" w:date="2023-01-09T19:39:00Z">
        <w:del w:id="629" w:author="China Telecom r01" w:date="2023-01-13T18:59:00Z">
          <w:r w:rsidR="00F90CFF" w:rsidDel="00C564AE">
            <w:rPr>
              <w:rFonts w:eastAsia="等线"/>
              <w:lang w:eastAsia="zh-CN"/>
            </w:rPr>
            <w:delText>anal</w:delText>
          </w:r>
        </w:del>
      </w:ins>
      <w:ins w:id="630" w:author="China Telecom" w:date="2023-01-09T19:42:00Z">
        <w:del w:id="631" w:author="China Telecom r01" w:date="2023-01-13T18:59:00Z">
          <w:r w:rsidR="00F90CFF" w:rsidDel="00C564AE">
            <w:rPr>
              <w:rFonts w:eastAsia="等线"/>
              <w:lang w:eastAsia="zh-CN"/>
            </w:rPr>
            <w:delText>y</w:delText>
          </w:r>
        </w:del>
      </w:ins>
      <w:ins w:id="632" w:author="China Telecom" w:date="2023-01-09T19:40:00Z">
        <w:del w:id="633" w:author="China Telecom r01" w:date="2023-01-13T18:59:00Z">
          <w:r w:rsidR="00F90CFF" w:rsidDel="00C564AE">
            <w:rPr>
              <w:rFonts w:eastAsia="等线"/>
              <w:lang w:eastAsia="zh-CN"/>
            </w:rPr>
            <w:delText>tics</w:delText>
          </w:r>
        </w:del>
      </w:ins>
      <w:ins w:id="634" w:author="China Telecom" w:date="2022-12-28T16:52:00Z">
        <w:del w:id="635" w:author="China Telecom r01" w:date="2023-01-13T18:59:00Z">
          <w:r w:rsidR="00403B0B" w:rsidDel="00C564AE">
            <w:rPr>
              <w:rFonts w:eastAsia="等线"/>
              <w:lang w:eastAsia="zh-CN"/>
            </w:rPr>
            <w:delText xml:space="preserve"> consumer</w:delText>
          </w:r>
        </w:del>
      </w:ins>
      <w:ins w:id="636" w:author="China Telecom" w:date="2023-01-08T11:25:00Z">
        <w:del w:id="637" w:author="China Telecom r01" w:date="2023-01-13T18:59:00Z">
          <w:r w:rsidR="007464EB" w:rsidDel="00C564AE">
            <w:rPr>
              <w:rFonts w:eastAsia="等线"/>
              <w:lang w:eastAsia="zh-CN"/>
            </w:rPr>
            <w:delText xml:space="preserve"> </w:delText>
          </w:r>
          <w:r w:rsidR="007464EB" w:rsidRPr="007464EB" w:rsidDel="00C564AE">
            <w:rPr>
              <w:rFonts w:eastAsia="等线"/>
              <w:lang w:eastAsia="zh-CN"/>
            </w:rPr>
            <w:delText>by invoking Nnf_EventExposure_Subscribe service operation</w:delText>
          </w:r>
        </w:del>
      </w:ins>
      <w:ins w:id="638" w:author="China Telecom" w:date="2022-12-28T16:52:00Z">
        <w:del w:id="639" w:author="China Telecom r01" w:date="2023-01-13T18:59:00Z">
          <w:r w:rsidR="00403B0B" w:rsidDel="00C564AE">
            <w:rPr>
              <w:rFonts w:eastAsia="等线"/>
              <w:lang w:eastAsia="zh-CN"/>
            </w:rPr>
            <w:delText>.</w:delText>
          </w:r>
        </w:del>
      </w:ins>
    </w:p>
    <w:p w:rsidR="00403B0B" w:rsidDel="00C564AE" w:rsidRDefault="00825B01" w:rsidP="00403B0B">
      <w:pPr>
        <w:rPr>
          <w:ins w:id="640" w:author="China Telecom" w:date="2022-12-28T16:53:00Z"/>
          <w:del w:id="641" w:author="China Telecom r01" w:date="2023-01-13T18:59:00Z"/>
          <w:rFonts w:eastAsia="等线"/>
          <w:lang w:eastAsia="zh-CN"/>
        </w:rPr>
      </w:pPr>
      <w:ins w:id="642" w:author="China Telecom" w:date="2023-01-08T11:18:00Z">
        <w:del w:id="643" w:author="China Telecom r01" w:date="2023-01-13T18:59:00Z">
          <w:r w:rsidDel="00C564AE">
            <w:rPr>
              <w:rFonts w:eastAsia="等线"/>
              <w:lang w:eastAsia="zh-CN"/>
            </w:rPr>
            <w:delText>2</w:delText>
          </w:r>
        </w:del>
      </w:ins>
      <w:ins w:id="644" w:author="China Telecom" w:date="2022-12-28T16:52:00Z">
        <w:del w:id="645" w:author="China Telecom r01" w:date="2023-01-13T18:59:00Z">
          <w:r w:rsidR="00403B0B" w:rsidDel="00C564AE">
            <w:rPr>
              <w:rFonts w:eastAsia="等线" w:hint="eastAsia"/>
              <w:lang w:eastAsia="zh-CN"/>
            </w:rPr>
            <w:delText>b</w:delText>
          </w:r>
          <w:r w:rsidR="00403B0B" w:rsidDel="00C564AE">
            <w:rPr>
              <w:rFonts w:eastAsia="等线"/>
              <w:lang w:eastAsia="zh-CN"/>
            </w:rPr>
            <w:delText>. The NWDAF conta</w:delText>
          </w:r>
        </w:del>
      </w:ins>
      <w:ins w:id="646" w:author="China Telecom" w:date="2022-12-28T16:53:00Z">
        <w:del w:id="647" w:author="China Telecom r01" w:date="2023-01-13T18:59:00Z">
          <w:r w:rsidR="00403B0B" w:rsidDel="00C564AE">
            <w:rPr>
              <w:rFonts w:eastAsia="等线"/>
              <w:lang w:eastAsia="zh-CN"/>
            </w:rPr>
            <w:delText>ining A</w:delText>
          </w:r>
          <w:r w:rsidR="00403B0B" w:rsidDel="00C564AE">
            <w:rPr>
              <w:rFonts w:eastAsia="等线" w:hint="eastAsia"/>
              <w:lang w:eastAsia="zh-CN"/>
            </w:rPr>
            <w:delText>n</w:delText>
          </w:r>
          <w:r w:rsidR="00403B0B" w:rsidDel="00C564AE">
            <w:rPr>
              <w:rFonts w:eastAsia="等线"/>
              <w:lang w:eastAsia="zh-CN"/>
            </w:rPr>
            <w:delText xml:space="preserve">LF subscribes ground truth </w:delText>
          </w:r>
        </w:del>
      </w:ins>
      <w:ins w:id="648" w:author="China Telecom" w:date="2022-12-28T18:42:00Z">
        <w:del w:id="649" w:author="China Telecom r01" w:date="2023-01-13T18:59:00Z">
          <w:r w:rsidR="00227F37" w:rsidDel="00C564AE">
            <w:rPr>
              <w:rFonts w:eastAsia="等线"/>
              <w:lang w:eastAsia="zh-CN"/>
            </w:rPr>
            <w:delText xml:space="preserve">data </w:delText>
          </w:r>
        </w:del>
      </w:ins>
      <w:ins w:id="650" w:author="China Telecom" w:date="2022-12-28T16:53:00Z">
        <w:del w:id="651" w:author="China Telecom r01" w:date="2023-01-13T18:59:00Z">
          <w:r w:rsidR="00403B0B" w:rsidDel="00C564AE">
            <w:rPr>
              <w:rFonts w:eastAsia="等线"/>
              <w:lang w:eastAsia="zh-CN"/>
            </w:rPr>
            <w:delText>from data source</w:delText>
          </w:r>
        </w:del>
      </w:ins>
      <w:ins w:id="652" w:author="China Telecom" w:date="2023-01-08T11:19:00Z">
        <w:del w:id="653" w:author="China Telecom r01" w:date="2023-01-13T18:59:00Z">
          <w:r w:rsidDel="00C564AE">
            <w:rPr>
              <w:rFonts w:eastAsia="等线"/>
              <w:lang w:eastAsia="zh-CN"/>
            </w:rPr>
            <w:delText xml:space="preserve"> by invoking </w:delText>
          </w:r>
          <w:r w:rsidRPr="00825B01" w:rsidDel="00C564AE">
            <w:delText>Nnf_EventExposure_Subscribe</w:delText>
          </w:r>
          <w:r w:rsidDel="00C564AE">
            <w:delText xml:space="preserve"> </w:delText>
          </w:r>
          <w:r w:rsidDel="00C564AE">
            <w:rPr>
              <w:lang w:eastAsia="ko-KR"/>
            </w:rPr>
            <w:delText>service operation</w:delText>
          </w:r>
        </w:del>
      </w:ins>
      <w:ins w:id="654" w:author="China Telecom" w:date="2022-12-28T16:53:00Z">
        <w:del w:id="655" w:author="China Telecom r01" w:date="2023-01-13T18:59:00Z">
          <w:r w:rsidR="00403B0B" w:rsidDel="00C564AE">
            <w:rPr>
              <w:rFonts w:eastAsia="等线"/>
              <w:lang w:eastAsia="zh-CN"/>
            </w:rPr>
            <w:delText>.</w:delText>
          </w:r>
        </w:del>
      </w:ins>
    </w:p>
    <w:p w:rsidR="00403B0B" w:rsidDel="00C564AE" w:rsidRDefault="007464EB" w:rsidP="00403B0B">
      <w:pPr>
        <w:rPr>
          <w:ins w:id="656" w:author="China Telecom" w:date="2022-12-28T17:31:00Z"/>
          <w:del w:id="657" w:author="China Telecom r01" w:date="2023-01-13T18:59:00Z"/>
          <w:rFonts w:eastAsia="等线"/>
          <w:lang w:eastAsia="zh-CN"/>
        </w:rPr>
      </w:pPr>
      <w:ins w:id="658" w:author="China Telecom" w:date="2023-01-08T11:25:00Z">
        <w:del w:id="659" w:author="China Telecom r01" w:date="2023-01-13T18:59:00Z">
          <w:r w:rsidDel="00C564AE">
            <w:rPr>
              <w:rFonts w:eastAsia="等线"/>
              <w:lang w:eastAsia="zh-CN"/>
            </w:rPr>
            <w:lastRenderedPageBreak/>
            <w:delText>3</w:delText>
          </w:r>
        </w:del>
      </w:ins>
      <w:ins w:id="660" w:author="China Telecom" w:date="2022-12-28T17:24:00Z">
        <w:del w:id="661" w:author="China Telecom r01" w:date="2023-01-13T18:59:00Z">
          <w:r w:rsidR="00BA10D0" w:rsidDel="00C564AE">
            <w:rPr>
              <w:rFonts w:eastAsia="等线"/>
              <w:lang w:eastAsia="zh-CN"/>
            </w:rPr>
            <w:delText>. The NWDAF containing A</w:delText>
          </w:r>
          <w:r w:rsidR="00BA10D0" w:rsidDel="00C564AE">
            <w:rPr>
              <w:rFonts w:eastAsia="等线" w:hint="eastAsia"/>
              <w:lang w:eastAsia="zh-CN"/>
            </w:rPr>
            <w:delText>n</w:delText>
          </w:r>
          <w:r w:rsidR="00BA10D0" w:rsidDel="00C564AE">
            <w:rPr>
              <w:rFonts w:eastAsia="等线"/>
              <w:lang w:eastAsia="zh-CN"/>
            </w:rPr>
            <w:delText>LF</w:delText>
          </w:r>
        </w:del>
      </w:ins>
      <w:ins w:id="662" w:author="China Telecom" w:date="2022-12-28T17:25:00Z">
        <w:del w:id="663" w:author="China Telecom r01" w:date="2023-01-13T18:59:00Z">
          <w:r w:rsidR="00BA10D0" w:rsidDel="00C564AE">
            <w:rPr>
              <w:rFonts w:eastAsia="等线"/>
              <w:lang w:eastAsia="zh-CN"/>
            </w:rPr>
            <w:delText xml:space="preserve"> </w:delText>
          </w:r>
        </w:del>
      </w:ins>
      <w:ins w:id="664" w:author="China Telecom" w:date="2022-12-28T18:40:00Z">
        <w:del w:id="665" w:author="China Telecom r01" w:date="2023-01-13T18:59:00Z">
          <w:r w:rsidR="00227F37" w:rsidDel="00C564AE">
            <w:rPr>
              <w:rFonts w:eastAsia="等线" w:hint="eastAsia"/>
              <w:lang w:eastAsia="zh-CN"/>
            </w:rPr>
            <w:delText>compares</w:delText>
          </w:r>
          <w:r w:rsidR="00227F37" w:rsidDel="00C564AE">
            <w:rPr>
              <w:rFonts w:eastAsia="等线"/>
              <w:lang w:eastAsia="zh-CN"/>
            </w:rPr>
            <w:delText xml:space="preserve"> </w:delText>
          </w:r>
          <w:r w:rsidR="00227F37" w:rsidDel="00C564AE">
            <w:rPr>
              <w:rFonts w:eastAsia="等线" w:hint="eastAsia"/>
              <w:lang w:eastAsia="zh-CN"/>
            </w:rPr>
            <w:delText>predictions</w:delText>
          </w:r>
          <w:r w:rsidR="00227F37" w:rsidDel="00C564AE">
            <w:rPr>
              <w:rFonts w:eastAsia="等线"/>
              <w:lang w:eastAsia="zh-CN"/>
            </w:rPr>
            <w:delText xml:space="preserve"> </w:delText>
          </w:r>
          <w:r w:rsidR="00227F37" w:rsidDel="00C564AE">
            <w:rPr>
              <w:rFonts w:eastAsia="等线" w:hint="eastAsia"/>
              <w:lang w:eastAsia="zh-CN"/>
            </w:rPr>
            <w:delText>and</w:delText>
          </w:r>
          <w:r w:rsidR="00227F37" w:rsidDel="00C564AE">
            <w:rPr>
              <w:rFonts w:eastAsia="等线"/>
              <w:lang w:eastAsia="zh-CN"/>
            </w:rPr>
            <w:delText xml:space="preserve"> </w:delText>
          </w:r>
        </w:del>
      </w:ins>
      <w:ins w:id="666" w:author="China Telecom" w:date="2022-12-28T18:41:00Z">
        <w:del w:id="667" w:author="China Telecom r01" w:date="2023-01-13T18:59:00Z">
          <w:r w:rsidR="00227F37" w:rsidDel="00C564AE">
            <w:rPr>
              <w:rFonts w:eastAsia="等线"/>
              <w:lang w:eastAsia="zh-CN"/>
            </w:rPr>
            <w:delText xml:space="preserve">its </w:delText>
          </w:r>
        </w:del>
      </w:ins>
      <w:ins w:id="668" w:author="China Telecom" w:date="2022-12-28T18:42:00Z">
        <w:del w:id="669" w:author="China Telecom r01" w:date="2023-01-13T18:59:00Z">
          <w:r w:rsidR="00227F37" w:rsidDel="00C564AE">
            <w:rPr>
              <w:rFonts w:eastAsia="等线"/>
              <w:lang w:eastAsia="zh-CN"/>
            </w:rPr>
            <w:delText xml:space="preserve">corresponding </w:delText>
          </w:r>
        </w:del>
      </w:ins>
      <w:ins w:id="670" w:author="China Telecom" w:date="2022-12-28T18:40:00Z">
        <w:del w:id="671" w:author="China Telecom r01" w:date="2023-01-13T18:59:00Z">
          <w:r w:rsidR="00227F37" w:rsidDel="00C564AE">
            <w:rPr>
              <w:rFonts w:eastAsia="等线"/>
              <w:lang w:eastAsia="zh-CN"/>
            </w:rPr>
            <w:delText xml:space="preserve">ground truth </w:delText>
          </w:r>
        </w:del>
      </w:ins>
      <w:ins w:id="672" w:author="China Telecom" w:date="2022-12-28T18:42:00Z">
        <w:del w:id="673" w:author="China Telecom r01" w:date="2023-01-13T18:59:00Z">
          <w:r w:rsidR="00227F37" w:rsidDel="00C564AE">
            <w:rPr>
              <w:rFonts w:eastAsia="等线"/>
              <w:lang w:eastAsia="zh-CN"/>
            </w:rPr>
            <w:delText>data which is collected</w:delText>
          </w:r>
        </w:del>
      </w:ins>
      <w:ins w:id="674" w:author="China Telecom" w:date="2022-12-28T18:40:00Z">
        <w:del w:id="675" w:author="China Telecom r01" w:date="2023-01-13T18:59:00Z">
          <w:r w:rsidDel="00C564AE">
            <w:rPr>
              <w:rFonts w:eastAsia="等线"/>
              <w:lang w:eastAsia="zh-CN"/>
            </w:rPr>
            <w:delText xml:space="preserve"> in step </w:delText>
          </w:r>
        </w:del>
      </w:ins>
      <w:ins w:id="676" w:author="China Telecom" w:date="2023-01-08T11:26:00Z">
        <w:del w:id="677" w:author="China Telecom r01" w:date="2023-01-13T18:59:00Z">
          <w:r w:rsidDel="00C564AE">
            <w:rPr>
              <w:rFonts w:eastAsia="等线"/>
              <w:lang w:eastAsia="zh-CN"/>
            </w:rPr>
            <w:delText>2b</w:delText>
          </w:r>
        </w:del>
      </w:ins>
      <w:ins w:id="678" w:author="China Telecom" w:date="2022-12-28T18:40:00Z">
        <w:del w:id="679" w:author="China Telecom r01" w:date="2023-01-13T18:59:00Z">
          <w:r w:rsidR="00227F37" w:rsidDel="00C564AE">
            <w:rPr>
              <w:rFonts w:eastAsia="等线"/>
              <w:lang w:eastAsia="zh-CN"/>
            </w:rPr>
            <w:delText xml:space="preserve"> and </w:delText>
          </w:r>
        </w:del>
      </w:ins>
      <w:ins w:id="680" w:author="China Telecom" w:date="2022-12-28T17:25:00Z">
        <w:del w:id="681" w:author="China Telecom r01" w:date="2023-01-13T18:59:00Z">
          <w:r w:rsidR="00BA10D0" w:rsidDel="00C564AE">
            <w:rPr>
              <w:rFonts w:eastAsia="等线"/>
              <w:lang w:eastAsia="zh-CN"/>
            </w:rPr>
            <w:delText xml:space="preserve">considers accuracy feedback information </w:delText>
          </w:r>
        </w:del>
      </w:ins>
      <w:ins w:id="682" w:author="China Telecom" w:date="2022-12-28T17:26:00Z">
        <w:del w:id="683" w:author="China Telecom r01" w:date="2023-01-13T18:59:00Z">
          <w:r w:rsidR="00BA10D0" w:rsidDel="00C564AE">
            <w:rPr>
              <w:rFonts w:eastAsia="等线"/>
              <w:lang w:eastAsia="zh-CN"/>
            </w:rPr>
            <w:delText>in</w:delText>
          </w:r>
        </w:del>
      </w:ins>
      <w:ins w:id="684" w:author="China Telecom" w:date="2022-12-28T17:25:00Z">
        <w:del w:id="685" w:author="China Telecom r01" w:date="2023-01-13T18:59:00Z">
          <w:r w:rsidR="00BA10D0" w:rsidDel="00C564AE">
            <w:rPr>
              <w:rFonts w:eastAsia="等线"/>
              <w:lang w:eastAsia="zh-CN"/>
            </w:rPr>
            <w:delText xml:space="preserve"> ste</w:delText>
          </w:r>
        </w:del>
      </w:ins>
      <w:ins w:id="686" w:author="China Telecom" w:date="2022-12-28T17:26:00Z">
        <w:del w:id="687" w:author="China Telecom r01" w:date="2023-01-13T18:59:00Z">
          <w:r w:rsidDel="00C564AE">
            <w:rPr>
              <w:rFonts w:eastAsia="等线"/>
              <w:lang w:eastAsia="zh-CN"/>
            </w:rPr>
            <w:delText xml:space="preserve">p </w:delText>
          </w:r>
        </w:del>
      </w:ins>
      <w:ins w:id="688" w:author="China Telecom" w:date="2023-01-08T11:26:00Z">
        <w:del w:id="689" w:author="China Telecom r01" w:date="2023-01-13T18:59:00Z">
          <w:r w:rsidDel="00C564AE">
            <w:rPr>
              <w:rFonts w:eastAsia="等线"/>
              <w:lang w:eastAsia="zh-CN"/>
            </w:rPr>
            <w:delText>2</w:delText>
          </w:r>
        </w:del>
      </w:ins>
      <w:ins w:id="690" w:author="China Telecom" w:date="2022-12-28T17:26:00Z">
        <w:del w:id="691" w:author="China Telecom r01" w:date="2023-01-13T18:59:00Z">
          <w:r w:rsidR="00BA10D0" w:rsidDel="00C564AE">
            <w:rPr>
              <w:rFonts w:eastAsia="等线"/>
              <w:lang w:eastAsia="zh-CN"/>
            </w:rPr>
            <w:delText>a</w:delText>
          </w:r>
        </w:del>
      </w:ins>
      <w:ins w:id="692" w:author="China Telecom" w:date="2022-12-28T18:41:00Z">
        <w:del w:id="693" w:author="China Telecom r01" w:date="2023-01-13T18:59:00Z">
          <w:r w:rsidR="00227F37" w:rsidDel="00C564AE">
            <w:rPr>
              <w:rFonts w:eastAsia="等线"/>
              <w:lang w:eastAsia="zh-CN"/>
            </w:rPr>
            <w:delText>,</w:delText>
          </w:r>
        </w:del>
      </w:ins>
      <w:ins w:id="694" w:author="China Telecom" w:date="2022-12-28T17:26:00Z">
        <w:del w:id="695" w:author="China Telecom r01" w:date="2023-01-13T18:59:00Z">
          <w:r w:rsidR="00BA10D0" w:rsidDel="00C564AE">
            <w:rPr>
              <w:rFonts w:eastAsia="等线"/>
              <w:lang w:eastAsia="zh-CN"/>
            </w:rPr>
            <w:delText xml:space="preserve"> to </w:delText>
          </w:r>
        </w:del>
      </w:ins>
      <w:ins w:id="696" w:author="China Telecom" w:date="2022-12-28T17:27:00Z">
        <w:del w:id="697" w:author="China Telecom r01" w:date="2023-01-13T18:59:00Z">
          <w:r w:rsidR="00BA10D0" w:rsidDel="00C564AE">
            <w:rPr>
              <w:rFonts w:eastAsia="等线"/>
              <w:lang w:eastAsia="zh-CN"/>
            </w:rPr>
            <w:delText xml:space="preserve">calculate </w:delText>
          </w:r>
        </w:del>
      </w:ins>
      <w:ins w:id="698" w:author="China Telecom" w:date="2023-01-09T19:35:00Z">
        <w:del w:id="699" w:author="China Telecom r01" w:date="2023-01-13T18:59:00Z">
          <w:r w:rsidR="00582D87" w:rsidDel="00C564AE">
            <w:rPr>
              <w:rFonts w:eastAsia="等线"/>
              <w:lang w:eastAsia="zh-CN"/>
            </w:rPr>
            <w:delText xml:space="preserve">and generate </w:delText>
          </w:r>
        </w:del>
      </w:ins>
      <w:ins w:id="700" w:author="China Telecom" w:date="2022-12-28T17:28:00Z">
        <w:del w:id="701" w:author="China Telecom r01" w:date="2023-01-13T18:59:00Z">
          <w:r w:rsidR="00BA10D0" w:rsidDel="00C564AE">
            <w:rPr>
              <w:rFonts w:eastAsia="等线"/>
              <w:lang w:eastAsia="zh-CN"/>
            </w:rPr>
            <w:delText>accuracy</w:delText>
          </w:r>
        </w:del>
      </w:ins>
      <w:ins w:id="702" w:author="China Telecom" w:date="2023-01-01T15:31:00Z">
        <w:del w:id="703" w:author="China Telecom r01" w:date="2023-01-13T18:59:00Z">
          <w:r w:rsidR="00C34421" w:rsidDel="00C564AE">
            <w:rPr>
              <w:rFonts w:eastAsia="等线"/>
              <w:lang w:eastAsia="zh-CN"/>
            </w:rPr>
            <w:delText xml:space="preserve"> information</w:delText>
          </w:r>
        </w:del>
      </w:ins>
      <w:ins w:id="704" w:author="China Telecom" w:date="2023-01-09T19:37:00Z">
        <w:del w:id="705" w:author="China Telecom r01" w:date="2023-01-13T18:59:00Z">
          <w:r w:rsidR="00B223FD" w:rsidRPr="00B223FD" w:rsidDel="00C564AE">
            <w:rPr>
              <w:rFonts w:eastAsia="等线"/>
              <w:lang w:eastAsia="zh-CN"/>
            </w:rPr>
            <w:delText xml:space="preserve"> </w:delText>
          </w:r>
          <w:r w:rsidR="00B223FD" w:rsidDel="00C564AE">
            <w:rPr>
              <w:rFonts w:eastAsia="等线"/>
              <w:lang w:eastAsia="zh-CN"/>
            </w:rPr>
            <w:delText xml:space="preserve">as described in </w:delText>
          </w:r>
        </w:del>
      </w:ins>
      <w:ins w:id="706" w:author="China Telecom" w:date="2023-01-09T19:38:00Z">
        <w:del w:id="707" w:author="China Telecom r01" w:date="2023-01-13T18:59:00Z">
          <w:r w:rsidR="00F90CFF" w:rsidDel="00C564AE">
            <w:rPr>
              <w:rFonts w:eastAsia="等线"/>
              <w:lang w:eastAsia="zh-CN"/>
            </w:rPr>
            <w:delText xml:space="preserve">clause of </w:delText>
          </w:r>
        </w:del>
      </w:ins>
      <w:ins w:id="708" w:author="China Telecom" w:date="2023-01-09T19:37:00Z">
        <w:del w:id="709" w:author="China Telecom r01" w:date="2023-01-13T18:59:00Z">
          <w:r w:rsidR="00B223FD" w:rsidDel="00C564AE">
            <w:rPr>
              <w:rFonts w:eastAsia="等线"/>
              <w:lang w:eastAsia="zh-CN"/>
            </w:rPr>
            <w:delText>6.2D.1</w:delText>
          </w:r>
        </w:del>
      </w:ins>
      <w:ins w:id="710" w:author="China Telecom" w:date="2022-12-28T17:29:00Z">
        <w:del w:id="711" w:author="China Telecom r01" w:date="2023-01-13T18:59:00Z">
          <w:r w:rsidR="00582D87" w:rsidDel="00C564AE">
            <w:rPr>
              <w:rFonts w:eastAsia="等线"/>
              <w:lang w:eastAsia="zh-CN"/>
            </w:rPr>
            <w:delText>.</w:delText>
          </w:r>
        </w:del>
      </w:ins>
    </w:p>
    <w:p w:rsidR="007C0A26" w:rsidDel="00C564AE" w:rsidRDefault="007464EB" w:rsidP="007C0A26">
      <w:pPr>
        <w:rPr>
          <w:ins w:id="712" w:author="China Telecom" w:date="2022-12-28T17:34:00Z"/>
          <w:del w:id="713" w:author="China Telecom r01" w:date="2023-01-13T18:59:00Z"/>
          <w:rFonts w:eastAsia="等线"/>
          <w:lang w:eastAsia="zh-CN"/>
        </w:rPr>
      </w:pPr>
      <w:ins w:id="714" w:author="China Telecom" w:date="2023-01-08T11:26:00Z">
        <w:del w:id="715" w:author="China Telecom r01" w:date="2023-01-13T18:59:00Z">
          <w:r w:rsidDel="00C564AE">
            <w:rPr>
              <w:rFonts w:eastAsia="等线"/>
              <w:lang w:eastAsia="zh-CN"/>
            </w:rPr>
            <w:delText>4</w:delText>
          </w:r>
        </w:del>
      </w:ins>
      <w:ins w:id="716" w:author="China Telecom" w:date="2022-12-28T17:31:00Z">
        <w:del w:id="717" w:author="China Telecom r01" w:date="2023-01-13T18:59:00Z">
          <w:r w:rsidR="007C0A26" w:rsidDel="00C564AE">
            <w:rPr>
              <w:rFonts w:eastAsia="等线"/>
              <w:lang w:eastAsia="zh-CN"/>
            </w:rPr>
            <w:delText>. The NWDAF containing A</w:delText>
          </w:r>
          <w:r w:rsidR="007C0A26" w:rsidDel="00C564AE">
            <w:rPr>
              <w:rFonts w:eastAsia="等线" w:hint="eastAsia"/>
              <w:lang w:eastAsia="zh-CN"/>
            </w:rPr>
            <w:delText>nLF</w:delText>
          </w:r>
          <w:r w:rsidR="007C0A26" w:rsidDel="00C564AE">
            <w:rPr>
              <w:rFonts w:eastAsia="等线"/>
              <w:lang w:eastAsia="zh-CN"/>
            </w:rPr>
            <w:delText xml:space="preserve"> </w:delText>
          </w:r>
          <w:r w:rsidR="007C0A26" w:rsidDel="00C564AE">
            <w:rPr>
              <w:rFonts w:eastAsia="等线" w:hint="eastAsia"/>
              <w:lang w:eastAsia="zh-CN"/>
            </w:rPr>
            <w:delText>provides</w:delText>
          </w:r>
          <w:r w:rsidDel="00C564AE">
            <w:rPr>
              <w:rFonts w:eastAsia="等线"/>
              <w:lang w:eastAsia="zh-CN"/>
            </w:rPr>
            <w:delText xml:space="preserve"> </w:delText>
          </w:r>
        </w:del>
      </w:ins>
      <w:ins w:id="718" w:author="China Telecom" w:date="2023-01-08T11:27:00Z">
        <w:del w:id="719" w:author="China Telecom r01" w:date="2023-01-13T18:59:00Z">
          <w:r w:rsidDel="00C564AE">
            <w:rPr>
              <w:rFonts w:eastAsia="等线"/>
              <w:lang w:eastAsia="zh-CN"/>
            </w:rPr>
            <w:delText>analytics information and/or a</w:delText>
          </w:r>
        </w:del>
      </w:ins>
      <w:ins w:id="720" w:author="China Telecom" w:date="2022-12-28T17:31:00Z">
        <w:del w:id="721" w:author="China Telecom r01" w:date="2023-01-13T18:59:00Z">
          <w:r w:rsidR="007C0A26" w:rsidDel="00C564AE">
            <w:rPr>
              <w:rFonts w:eastAsia="等线" w:hint="eastAsia"/>
              <w:lang w:eastAsia="zh-CN"/>
            </w:rPr>
            <w:delText>ccuracy</w:delText>
          </w:r>
          <w:r w:rsidR="007C0A26" w:rsidDel="00C564AE">
            <w:rPr>
              <w:rFonts w:eastAsia="等线"/>
              <w:lang w:eastAsia="zh-CN"/>
            </w:rPr>
            <w:delText xml:space="preserve"> information </w:delText>
          </w:r>
        </w:del>
      </w:ins>
      <w:ins w:id="722" w:author="China Telecom" w:date="2022-12-28T17:32:00Z">
        <w:del w:id="723" w:author="China Telecom r01" w:date="2023-01-13T18:59:00Z">
          <w:r w:rsidR="007C0A26" w:rsidDel="00C564AE">
            <w:rPr>
              <w:rFonts w:eastAsia="等线"/>
              <w:lang w:eastAsia="zh-CN"/>
            </w:rPr>
            <w:delText xml:space="preserve">to the NWDAF </w:delText>
          </w:r>
        </w:del>
      </w:ins>
      <w:ins w:id="724" w:author="China Telecom" w:date="2023-01-09T19:38:00Z">
        <w:del w:id="725" w:author="China Telecom r01" w:date="2023-01-13T18:59:00Z">
          <w:r w:rsidR="00F90CFF" w:rsidDel="00C564AE">
            <w:rPr>
              <w:rFonts w:eastAsia="等线"/>
              <w:lang w:eastAsia="zh-CN"/>
            </w:rPr>
            <w:delText>analytics</w:delText>
          </w:r>
        </w:del>
      </w:ins>
      <w:ins w:id="726" w:author="China Telecom" w:date="2022-12-28T17:32:00Z">
        <w:del w:id="727" w:author="China Telecom r01" w:date="2023-01-13T18:59:00Z">
          <w:r w:rsidR="007C0A26" w:rsidDel="00C564AE">
            <w:rPr>
              <w:rFonts w:eastAsia="等线"/>
              <w:lang w:eastAsia="zh-CN"/>
            </w:rPr>
            <w:delText xml:space="preserve"> consumer by invoking </w:delText>
          </w:r>
          <w:r w:rsidR="007C0A26" w:rsidRPr="007C0A26" w:rsidDel="00C564AE">
            <w:rPr>
              <w:rFonts w:eastAsia="等线"/>
              <w:lang w:eastAsia="zh-CN"/>
            </w:rPr>
            <w:delText>Nnwdaf_AnalyticsSubscription_Notify</w:delText>
          </w:r>
        </w:del>
      </w:ins>
      <w:ins w:id="728" w:author="China Telecom" w:date="2022-12-28T17:33:00Z">
        <w:del w:id="729" w:author="China Telecom r01" w:date="2023-01-13T18:59:00Z">
          <w:r w:rsidR="007C0A26" w:rsidDel="00C564AE">
            <w:rPr>
              <w:rFonts w:eastAsia="等线"/>
              <w:lang w:eastAsia="zh-CN"/>
            </w:rPr>
            <w:delText xml:space="preserve"> service operat</w:delText>
          </w:r>
        </w:del>
      </w:ins>
      <w:ins w:id="730" w:author="China Telecom" w:date="2022-12-28T17:34:00Z">
        <w:del w:id="731" w:author="China Telecom r01" w:date="2023-01-13T18:59:00Z">
          <w:r w:rsidR="007C0A26" w:rsidDel="00C564AE">
            <w:rPr>
              <w:rFonts w:eastAsia="等线"/>
              <w:lang w:eastAsia="zh-CN"/>
            </w:rPr>
            <w:delText>ion.</w:delText>
          </w:r>
        </w:del>
      </w:ins>
    </w:p>
    <w:p w:rsidR="00BE0B71" w:rsidDel="00C564AE" w:rsidRDefault="007464EB" w:rsidP="007C0A26">
      <w:pPr>
        <w:rPr>
          <w:del w:id="732" w:author="China Telecom r01" w:date="2023-01-13T18:59:00Z"/>
          <w:rFonts w:eastAsia="等线"/>
          <w:lang w:eastAsia="zh-CN"/>
        </w:rPr>
      </w:pPr>
      <w:ins w:id="733" w:author="China Telecom" w:date="2023-01-08T11:27:00Z">
        <w:del w:id="734" w:author="China Telecom r01" w:date="2023-01-13T18:59:00Z">
          <w:r w:rsidDel="00C564AE">
            <w:rPr>
              <w:rFonts w:eastAsia="等线"/>
              <w:lang w:eastAsia="zh-CN"/>
            </w:rPr>
            <w:delText>5</w:delText>
          </w:r>
        </w:del>
      </w:ins>
      <w:ins w:id="735" w:author="China Telecom" w:date="2022-12-28T17:34:00Z">
        <w:del w:id="736" w:author="China Telecom r01" w:date="2023-01-13T18:59:00Z">
          <w:r w:rsidR="007C0A26" w:rsidDel="00C564AE">
            <w:rPr>
              <w:rFonts w:eastAsia="等线"/>
              <w:lang w:eastAsia="zh-CN"/>
            </w:rPr>
            <w:delText>.</w:delText>
          </w:r>
        </w:del>
      </w:ins>
      <w:ins w:id="737" w:author="China Telecom" w:date="2023-01-08T11:27:00Z">
        <w:del w:id="738" w:author="China Telecom r01" w:date="2023-01-13T18:59:00Z">
          <w:r w:rsidDel="00C564AE">
            <w:rPr>
              <w:rFonts w:eastAsia="等线"/>
              <w:lang w:eastAsia="zh-CN"/>
            </w:rPr>
            <w:delText xml:space="preserve">The </w:delText>
          </w:r>
        </w:del>
      </w:ins>
      <w:ins w:id="739" w:author="China Telecom" w:date="2023-01-09T19:38:00Z">
        <w:del w:id="740" w:author="China Telecom r01" w:date="2023-01-13T18:59:00Z">
          <w:r w:rsidR="00F90CFF" w:rsidDel="00C564AE">
            <w:rPr>
              <w:rFonts w:eastAsia="等线"/>
              <w:lang w:eastAsia="zh-CN"/>
            </w:rPr>
            <w:delText>analytics</w:delText>
          </w:r>
        </w:del>
      </w:ins>
      <w:ins w:id="741" w:author="China Telecom" w:date="2023-01-08T11:28:00Z">
        <w:del w:id="742" w:author="China Telecom r01" w:date="2023-01-13T18:59:00Z">
          <w:r w:rsidDel="00C564AE">
            <w:rPr>
              <w:rFonts w:eastAsia="等线"/>
              <w:lang w:eastAsia="zh-CN"/>
            </w:rPr>
            <w:delText xml:space="preserve"> consumer considers the accuracy information </w:delText>
          </w:r>
        </w:del>
      </w:ins>
      <w:ins w:id="743" w:author="China Telecom" w:date="2023-01-08T11:31:00Z">
        <w:del w:id="744" w:author="China Telecom r01" w:date="2023-01-13T18:59:00Z">
          <w:r w:rsidDel="00C564AE">
            <w:rPr>
              <w:rFonts w:eastAsia="等线"/>
              <w:lang w:eastAsia="zh-CN"/>
            </w:rPr>
            <w:delText>and determine</w:delText>
          </w:r>
        </w:del>
      </w:ins>
      <w:ins w:id="745" w:author="China Telecom" w:date="2023-01-08T11:33:00Z">
        <w:del w:id="746" w:author="China Telecom r01" w:date="2023-01-13T18:59:00Z">
          <w:r w:rsidDel="00C564AE">
            <w:rPr>
              <w:rFonts w:eastAsia="等线"/>
              <w:lang w:eastAsia="zh-CN"/>
            </w:rPr>
            <w:delText>s</w:delText>
          </w:r>
        </w:del>
      </w:ins>
      <w:ins w:id="747" w:author="China Telecom" w:date="2023-01-08T11:31:00Z">
        <w:del w:id="748" w:author="China Telecom r01" w:date="2023-01-13T18:59:00Z">
          <w:r w:rsidDel="00C564AE">
            <w:rPr>
              <w:rFonts w:eastAsia="等线"/>
              <w:lang w:eastAsia="zh-CN"/>
            </w:rPr>
            <w:delText xml:space="preserve"> to update the provided analytics o</w:delText>
          </w:r>
        </w:del>
      </w:ins>
      <w:ins w:id="749" w:author="China Telecom" w:date="2023-01-08T11:32:00Z">
        <w:del w:id="750" w:author="China Telecom r01" w:date="2023-01-13T18:59:00Z">
          <w:r w:rsidDel="00C564AE">
            <w:rPr>
              <w:rFonts w:eastAsia="等线"/>
              <w:lang w:eastAsia="zh-CN"/>
            </w:rPr>
            <w:delText xml:space="preserve">r stop using the analytics </w:delText>
          </w:r>
        </w:del>
      </w:ins>
      <w:ins w:id="751" w:author="China Telecom" w:date="2023-01-09T20:30:00Z">
        <w:del w:id="752" w:author="China Telecom r01" w:date="2023-01-13T18:59:00Z">
          <w:r w:rsidR="00286297" w:rsidDel="00C564AE">
            <w:rPr>
              <w:rFonts w:eastAsia="等线"/>
              <w:lang w:eastAsia="zh-CN"/>
            </w:rPr>
            <w:delText>or</w:delText>
          </w:r>
        </w:del>
      </w:ins>
      <w:ins w:id="753" w:author="China Telecom" w:date="2023-01-09T20:31:00Z">
        <w:del w:id="754" w:author="China Telecom r01" w:date="2023-01-13T18:59:00Z">
          <w:r w:rsidR="00286297" w:rsidDel="00C564AE">
            <w:rPr>
              <w:rFonts w:eastAsia="等线"/>
              <w:lang w:eastAsia="zh-CN"/>
            </w:rPr>
            <w:delText xml:space="preserve"> unsubscribe to the analytics </w:delText>
          </w:r>
        </w:del>
      </w:ins>
      <w:ins w:id="755" w:author="China Telecom" w:date="2023-01-08T11:32:00Z">
        <w:del w:id="756" w:author="China Telecom r01" w:date="2023-01-13T18:59:00Z">
          <w:r w:rsidDel="00C564AE">
            <w:rPr>
              <w:rFonts w:eastAsia="等线"/>
              <w:lang w:eastAsia="zh-CN"/>
            </w:rPr>
            <w:delText>or subscribe to new analytics</w:delText>
          </w:r>
        </w:del>
      </w:ins>
      <w:ins w:id="757" w:author="China Telecom" w:date="2022-12-28T17:36:00Z">
        <w:del w:id="758" w:author="China Telecom r01" w:date="2023-01-13T18:59:00Z">
          <w:r w:rsidR="005C397D" w:rsidDel="00C564AE">
            <w:rPr>
              <w:rFonts w:eastAsia="等线"/>
              <w:lang w:eastAsia="zh-CN"/>
            </w:rPr>
            <w:delText>.</w:delText>
          </w:r>
        </w:del>
      </w:ins>
    </w:p>
    <w:p w:rsidR="003B6857" w:rsidRPr="00F1795B" w:rsidDel="00C564AE" w:rsidRDefault="003B6857" w:rsidP="003B6857">
      <w:pPr>
        <w:pBdr>
          <w:top w:val="single" w:sz="4" w:space="1" w:color="auto"/>
          <w:left w:val="single" w:sz="4" w:space="4" w:color="auto"/>
          <w:bottom w:val="single" w:sz="4" w:space="1" w:color="auto"/>
          <w:right w:val="single" w:sz="4" w:space="4" w:color="auto"/>
        </w:pBdr>
        <w:shd w:val="clear" w:color="auto" w:fill="FFFF00"/>
        <w:jc w:val="center"/>
        <w:outlineLvl w:val="0"/>
        <w:rPr>
          <w:del w:id="759" w:author="China Telecom r01" w:date="2023-01-13T18:59:00Z"/>
          <w:rFonts w:ascii="Arial" w:hAnsi="Arial" w:cs="Arial"/>
          <w:color w:val="FF0000"/>
          <w:sz w:val="28"/>
          <w:szCs w:val="28"/>
          <w:lang w:val="en-US"/>
        </w:rPr>
      </w:pPr>
      <w:del w:id="760"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R="008A062C" w:rsidDel="00C564AE">
          <w:rPr>
            <w:rFonts w:ascii="Arial" w:hAnsi="Arial" w:cs="Arial"/>
            <w:color w:val="FF0000"/>
            <w:sz w:val="28"/>
            <w:szCs w:val="28"/>
            <w:lang w:val="en-US" w:eastAsia="zh-CN"/>
          </w:rPr>
          <w:delText>Third</w:delText>
        </w:r>
        <w:r w:rsidRPr="0042466D" w:rsidDel="00C564AE">
          <w:rPr>
            <w:rFonts w:ascii="Arial" w:hAnsi="Arial" w:cs="Arial"/>
            <w:color w:val="FF0000"/>
            <w:sz w:val="28"/>
            <w:szCs w:val="28"/>
            <w:lang w:val="en-US"/>
          </w:rPr>
          <w:delText xml:space="preserve"> change * * * *</w:delText>
        </w:r>
      </w:del>
    </w:p>
    <w:p w:rsidR="003B6857" w:rsidRPr="003B6857" w:rsidDel="00C564AE" w:rsidRDefault="003B6857" w:rsidP="003B6857">
      <w:pPr>
        <w:keepNext/>
        <w:keepLines/>
        <w:spacing w:before="120"/>
        <w:ind w:left="1134" w:hanging="1134"/>
        <w:outlineLvl w:val="2"/>
        <w:rPr>
          <w:del w:id="761" w:author="China Telecom r01" w:date="2023-01-13T18:59:00Z"/>
          <w:rFonts w:ascii="Arial" w:eastAsia="宋体" w:hAnsi="Arial"/>
          <w:sz w:val="28"/>
        </w:rPr>
      </w:pPr>
      <w:bookmarkStart w:id="762" w:name="_Toc122419362"/>
      <w:del w:id="763" w:author="China Telecom r01" w:date="2023-01-13T18:59:00Z">
        <w:r w:rsidRPr="003B6857" w:rsidDel="00C564AE">
          <w:rPr>
            <w:rFonts w:ascii="Arial" w:eastAsia="宋体" w:hAnsi="Arial"/>
            <w:sz w:val="28"/>
          </w:rPr>
          <w:delText>7.2.2</w:delText>
        </w:r>
        <w:r w:rsidRPr="003B6857" w:rsidDel="00C564AE">
          <w:rPr>
            <w:rFonts w:ascii="Arial" w:eastAsia="宋体" w:hAnsi="Arial"/>
            <w:sz w:val="28"/>
          </w:rPr>
          <w:tab/>
          <w:delText>Nnwdaf_AnalyticsSubscription_Subscribe service operation</w:delText>
        </w:r>
        <w:bookmarkEnd w:id="762"/>
      </w:del>
    </w:p>
    <w:p w:rsidR="003B6857" w:rsidRPr="003B6857" w:rsidDel="00C564AE" w:rsidRDefault="003B6857" w:rsidP="003B6857">
      <w:pPr>
        <w:rPr>
          <w:del w:id="764" w:author="China Telecom r01" w:date="2023-01-13T18:59:00Z"/>
          <w:rFonts w:eastAsia="等线"/>
          <w:b/>
        </w:rPr>
      </w:pPr>
      <w:del w:id="765" w:author="China Telecom r01" w:date="2023-01-13T18:59:00Z">
        <w:r w:rsidRPr="003B6857" w:rsidDel="00C564AE">
          <w:rPr>
            <w:rFonts w:eastAsia="等线"/>
            <w:b/>
          </w:rPr>
          <w:delText xml:space="preserve">Service operation name: </w:delText>
        </w:r>
        <w:r w:rsidRPr="003B6857" w:rsidDel="00C564AE">
          <w:rPr>
            <w:rFonts w:eastAsia="等线"/>
          </w:rPr>
          <w:delText>Nnwdaf_AnalyticsSubscription_Subscribe.</w:delText>
        </w:r>
      </w:del>
    </w:p>
    <w:p w:rsidR="003B6857" w:rsidRPr="003B6857" w:rsidDel="00C564AE" w:rsidRDefault="003B6857" w:rsidP="003B6857">
      <w:pPr>
        <w:rPr>
          <w:del w:id="766" w:author="China Telecom r01" w:date="2023-01-13T18:59:00Z"/>
          <w:rFonts w:eastAsia="等线"/>
          <w:lang w:eastAsia="zh-CN"/>
        </w:rPr>
      </w:pPr>
      <w:del w:id="767" w:author="China Telecom r01" w:date="2023-01-13T18:59:00Z">
        <w:r w:rsidRPr="003B6857" w:rsidDel="00C564AE">
          <w:rPr>
            <w:rFonts w:eastAsia="等线"/>
            <w:b/>
          </w:rPr>
          <w:delText>Description:</w:delText>
        </w:r>
        <w:r w:rsidRPr="003B6857" w:rsidDel="00C564AE">
          <w:rPr>
            <w:rFonts w:eastAsia="等线"/>
          </w:rPr>
          <w:delText xml:space="preserve"> Subscribes to NWDAF </w:delText>
        </w:r>
        <w:r w:rsidRPr="003B6857" w:rsidDel="00C564AE">
          <w:rPr>
            <w:rFonts w:eastAsia="等线"/>
            <w:lang w:eastAsia="zh-CN"/>
          </w:rPr>
          <w:delText>analytics</w:delText>
        </w:r>
        <w:r w:rsidRPr="003B6857" w:rsidDel="00C564AE">
          <w:rPr>
            <w:rFonts w:eastAsia="等线"/>
          </w:rPr>
          <w:delText xml:space="preserve"> with specific parameters</w:delText>
        </w:r>
        <w:r w:rsidRPr="003B6857" w:rsidDel="00C564AE">
          <w:rPr>
            <w:rFonts w:eastAsia="等线"/>
            <w:lang w:eastAsia="zh-CN"/>
          </w:rPr>
          <w:delText>.</w:delText>
        </w:r>
      </w:del>
    </w:p>
    <w:p w:rsidR="005E36AE" w:rsidRPr="005E36AE" w:rsidDel="00C564AE" w:rsidRDefault="005E36AE" w:rsidP="005E36AE">
      <w:pPr>
        <w:rPr>
          <w:del w:id="768" w:author="China Telecom r01" w:date="2023-01-13T18:59:00Z"/>
          <w:rFonts w:eastAsia="等线"/>
          <w:lang w:eastAsia="zh-CN"/>
        </w:rPr>
      </w:pPr>
      <w:del w:id="769" w:author="China Telecom r01" w:date="2023-01-13T18:59:00Z">
        <w:r w:rsidRPr="005E36AE" w:rsidDel="00C564AE">
          <w:rPr>
            <w:rFonts w:eastAsia="等线"/>
            <w:b/>
            <w:lang w:eastAsia="zh-CN"/>
          </w:rPr>
          <w:delText>Inputs, Required:</w:delText>
        </w:r>
      </w:del>
    </w:p>
    <w:p w:rsidR="005E36AE" w:rsidRPr="005E36AE" w:rsidDel="00C564AE" w:rsidRDefault="005E36AE" w:rsidP="005E36AE">
      <w:pPr>
        <w:overflowPunct w:val="0"/>
        <w:autoSpaceDE w:val="0"/>
        <w:autoSpaceDN w:val="0"/>
        <w:adjustRightInd w:val="0"/>
        <w:ind w:left="568" w:hanging="284"/>
        <w:rPr>
          <w:del w:id="770" w:author="China Telecom r01" w:date="2023-01-13T18:59:00Z"/>
          <w:rFonts w:eastAsia="等线"/>
          <w:kern w:val="2"/>
          <w:lang w:val="en-US" w:eastAsia="zh-CN"/>
        </w:rPr>
      </w:pPr>
      <w:del w:id="771"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(Set of) Analytics ID(s) as defined in Table 7.1-2;</w:delText>
        </w:r>
      </w:del>
    </w:p>
    <w:p w:rsidR="005E36AE" w:rsidRPr="005E36AE" w:rsidDel="00C564AE" w:rsidRDefault="005E36AE" w:rsidP="005E36AE">
      <w:pPr>
        <w:overflowPunct w:val="0"/>
        <w:autoSpaceDE w:val="0"/>
        <w:autoSpaceDN w:val="0"/>
        <w:adjustRightInd w:val="0"/>
        <w:ind w:left="568" w:hanging="284"/>
        <w:rPr>
          <w:del w:id="772" w:author="China Telecom r01" w:date="2023-01-13T18:59:00Z"/>
          <w:rFonts w:eastAsia="等线"/>
          <w:kern w:val="2"/>
          <w:lang w:val="en-US" w:eastAsia="zh-CN"/>
        </w:rPr>
      </w:pPr>
      <w:del w:id="773"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Target of Analytics Reporting;</w:delText>
        </w:r>
      </w:del>
    </w:p>
    <w:p w:rsidR="005E36AE" w:rsidRPr="005E36AE" w:rsidDel="00C564AE" w:rsidRDefault="005E36AE" w:rsidP="005E36AE">
      <w:pPr>
        <w:overflowPunct w:val="0"/>
        <w:autoSpaceDE w:val="0"/>
        <w:autoSpaceDN w:val="0"/>
        <w:adjustRightInd w:val="0"/>
        <w:ind w:left="568" w:hanging="284"/>
        <w:rPr>
          <w:del w:id="774" w:author="China Telecom r01" w:date="2023-01-13T18:59:00Z"/>
          <w:rFonts w:eastAsia="等线"/>
          <w:kern w:val="2"/>
          <w:lang w:val="en-US" w:eastAsia="zh-CN"/>
        </w:rPr>
      </w:pPr>
      <w:del w:id="775"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Notification Target Address (+ Notification Correlation ID);</w:delText>
        </w:r>
      </w:del>
    </w:p>
    <w:p w:rsidR="005E36AE" w:rsidRPr="005E36AE" w:rsidDel="00C564AE" w:rsidRDefault="005E36AE" w:rsidP="005E36AE">
      <w:pPr>
        <w:overflowPunct w:val="0"/>
        <w:autoSpaceDE w:val="0"/>
        <w:autoSpaceDN w:val="0"/>
        <w:adjustRightInd w:val="0"/>
        <w:ind w:left="568" w:hanging="284"/>
        <w:rPr>
          <w:del w:id="776" w:author="China Telecom r01" w:date="2023-01-13T18:59:00Z"/>
          <w:rFonts w:eastAsia="等线"/>
          <w:kern w:val="2"/>
          <w:lang w:val="en-US" w:eastAsia="zh-CN"/>
        </w:rPr>
      </w:pPr>
      <w:del w:id="777"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Analytics Reporting Parameters (including Analytics target period, etc.).</w:delText>
        </w:r>
      </w:del>
    </w:p>
    <w:p w:rsidR="005E36AE" w:rsidRPr="005E36AE" w:rsidDel="00C564AE" w:rsidRDefault="005E36AE" w:rsidP="005E36AE">
      <w:pPr>
        <w:keepLines/>
        <w:overflowPunct w:val="0"/>
        <w:autoSpaceDE w:val="0"/>
        <w:autoSpaceDN w:val="0"/>
        <w:adjustRightInd w:val="0"/>
        <w:ind w:left="1135" w:hanging="851"/>
        <w:rPr>
          <w:del w:id="778" w:author="China Telecom r01" w:date="2023-01-13T18:59:00Z"/>
          <w:rFonts w:eastAsia="等线"/>
          <w:kern w:val="2"/>
          <w:lang w:val="en-US" w:eastAsia="zh-CN"/>
        </w:rPr>
      </w:pPr>
      <w:del w:id="779" w:author="China Telecom r01" w:date="2023-01-13T18:59:00Z">
        <w:r w:rsidRPr="005E36AE" w:rsidDel="00C564AE">
          <w:rPr>
            <w:rFonts w:eastAsia="等线"/>
            <w:kern w:val="2"/>
            <w:lang w:val="en-US" w:eastAsia="zh-CN"/>
          </w:rPr>
          <w:delText>NOTE 1:</w:delText>
        </w:r>
        <w:r w:rsidRPr="005E36AE" w:rsidDel="00C564AE">
          <w:rPr>
            <w:rFonts w:eastAsia="等线"/>
            <w:kern w:val="2"/>
            <w:lang w:val="en-US" w:eastAsia="zh-CN"/>
          </w:rPr>
          <w:tab/>
          <w:delText>Target of Analytics Reporting can be provided per individual Analytics ID.</w:delText>
        </w:r>
      </w:del>
    </w:p>
    <w:p w:rsidR="005E36AE" w:rsidRPr="005E36AE" w:rsidDel="00C564AE" w:rsidRDefault="005E36AE" w:rsidP="005E36AE">
      <w:pPr>
        <w:rPr>
          <w:del w:id="780" w:author="China Telecom r01" w:date="2023-01-13T18:59:00Z"/>
          <w:rFonts w:eastAsia="等线"/>
          <w:lang w:eastAsia="zh-CN"/>
        </w:rPr>
      </w:pPr>
      <w:del w:id="781" w:author="China Telecom r01" w:date="2023-01-13T18:59:00Z">
        <w:r w:rsidRPr="005E36AE" w:rsidDel="00C564AE">
          <w:rPr>
            <w:rFonts w:eastAsia="等线"/>
            <w:b/>
            <w:lang w:eastAsia="zh-CN"/>
          </w:rPr>
          <w:delText>Inputs, Optional:</w:delText>
        </w:r>
      </w:del>
    </w:p>
    <w:p w:rsidR="005E36AE" w:rsidRPr="005E36AE" w:rsidDel="00C564AE" w:rsidRDefault="005E36AE" w:rsidP="005E36AE">
      <w:pPr>
        <w:overflowPunct w:val="0"/>
        <w:autoSpaceDE w:val="0"/>
        <w:autoSpaceDN w:val="0"/>
        <w:adjustRightInd w:val="0"/>
        <w:ind w:left="568" w:hanging="284"/>
        <w:rPr>
          <w:del w:id="782" w:author="China Telecom r01" w:date="2023-01-13T18:59:00Z"/>
          <w:rFonts w:eastAsia="等线"/>
          <w:kern w:val="2"/>
          <w:lang w:val="en-US" w:eastAsia="zh-CN"/>
        </w:rPr>
      </w:pPr>
      <w:del w:id="783"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Analytics Filter Information;</w:delText>
        </w:r>
      </w:del>
    </w:p>
    <w:p w:rsidR="005E36AE" w:rsidRPr="005E36AE" w:rsidDel="00C564AE" w:rsidRDefault="005E36AE" w:rsidP="005E36AE">
      <w:pPr>
        <w:overflowPunct w:val="0"/>
        <w:autoSpaceDE w:val="0"/>
        <w:autoSpaceDN w:val="0"/>
        <w:adjustRightInd w:val="0"/>
        <w:ind w:left="568" w:hanging="284"/>
        <w:rPr>
          <w:del w:id="784" w:author="China Telecom r01" w:date="2023-01-13T18:59:00Z"/>
          <w:rFonts w:eastAsia="等线"/>
          <w:kern w:val="2"/>
          <w:lang w:val="en-US" w:eastAsia="zh-CN"/>
        </w:rPr>
      </w:pPr>
      <w:del w:id="785"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Subscription Correlation ID (in the case of modification of the analytics subscription);</w:delText>
        </w:r>
      </w:del>
    </w:p>
    <w:p w:rsidR="005E36AE" w:rsidRPr="005E36AE" w:rsidDel="00C564AE" w:rsidRDefault="005E36AE" w:rsidP="005E36AE">
      <w:pPr>
        <w:overflowPunct w:val="0"/>
        <w:autoSpaceDE w:val="0"/>
        <w:autoSpaceDN w:val="0"/>
        <w:adjustRightInd w:val="0"/>
        <w:ind w:left="568" w:hanging="284"/>
        <w:rPr>
          <w:del w:id="786" w:author="China Telecom r01" w:date="2023-01-13T18:59:00Z"/>
          <w:rFonts w:eastAsia="等线"/>
          <w:kern w:val="2"/>
          <w:lang w:val="en-US" w:eastAsia="zh-CN"/>
        </w:rPr>
      </w:pPr>
      <w:del w:id="787"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preferred level of accuracy of the analytics;</w:delText>
        </w:r>
      </w:del>
    </w:p>
    <w:p w:rsidR="005E36AE" w:rsidRPr="005E36AE" w:rsidDel="00C564AE" w:rsidRDefault="005E36AE" w:rsidP="005E36AE">
      <w:pPr>
        <w:overflowPunct w:val="0"/>
        <w:autoSpaceDE w:val="0"/>
        <w:autoSpaceDN w:val="0"/>
        <w:adjustRightInd w:val="0"/>
        <w:ind w:left="568" w:hanging="284"/>
        <w:rPr>
          <w:del w:id="788" w:author="China Telecom r01" w:date="2023-01-13T18:59:00Z"/>
          <w:rFonts w:eastAsia="等线"/>
          <w:kern w:val="2"/>
          <w:lang w:val="en-US" w:eastAsia="zh-CN"/>
        </w:rPr>
      </w:pPr>
      <w:del w:id="789"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preferred level of accuracy per analytics subset;</w:delText>
        </w:r>
      </w:del>
    </w:p>
    <w:p w:rsidR="005E36AE" w:rsidRPr="005E36AE" w:rsidDel="00C564AE" w:rsidRDefault="005E36AE" w:rsidP="005E36AE">
      <w:pPr>
        <w:overflowPunct w:val="0"/>
        <w:autoSpaceDE w:val="0"/>
        <w:autoSpaceDN w:val="0"/>
        <w:adjustRightInd w:val="0"/>
        <w:ind w:left="568" w:hanging="284"/>
        <w:rPr>
          <w:del w:id="790" w:author="China Telecom r01" w:date="2023-01-13T18:59:00Z"/>
          <w:rFonts w:eastAsia="等线"/>
          <w:kern w:val="2"/>
          <w:lang w:val="en-US" w:eastAsia="zh-CN"/>
        </w:rPr>
      </w:pPr>
      <w:del w:id="791"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Reporting Thresholds;</w:delText>
        </w:r>
      </w:del>
    </w:p>
    <w:p w:rsidR="005E36AE" w:rsidRPr="005E36AE" w:rsidDel="00C564AE" w:rsidRDefault="005E36AE" w:rsidP="005E36AE">
      <w:pPr>
        <w:overflowPunct w:val="0"/>
        <w:autoSpaceDE w:val="0"/>
        <w:autoSpaceDN w:val="0"/>
        <w:adjustRightInd w:val="0"/>
        <w:ind w:left="568" w:hanging="284"/>
        <w:rPr>
          <w:del w:id="792" w:author="China Telecom r01" w:date="2023-01-13T18:59:00Z"/>
          <w:rFonts w:eastAsia="等线"/>
          <w:kern w:val="2"/>
          <w:lang w:val="en-US" w:eastAsia="zh-CN"/>
        </w:rPr>
      </w:pPr>
      <w:del w:id="793"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maximum number of objects requested (max);</w:delText>
        </w:r>
      </w:del>
    </w:p>
    <w:p w:rsidR="005E36AE" w:rsidRPr="005E36AE" w:rsidDel="00C564AE" w:rsidRDefault="005E36AE" w:rsidP="005E36AE">
      <w:pPr>
        <w:overflowPunct w:val="0"/>
        <w:autoSpaceDE w:val="0"/>
        <w:autoSpaceDN w:val="0"/>
        <w:adjustRightInd w:val="0"/>
        <w:ind w:left="568" w:hanging="284"/>
        <w:rPr>
          <w:del w:id="794" w:author="China Telecom r01" w:date="2023-01-13T18:59:00Z"/>
          <w:rFonts w:eastAsia="等线"/>
          <w:kern w:val="2"/>
          <w:lang w:val="en-US" w:eastAsia="zh-CN"/>
        </w:rPr>
      </w:pPr>
      <w:del w:id="795"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preferred order of results, maximum number of SUPIs requested (SUPImax);</w:delText>
        </w:r>
      </w:del>
    </w:p>
    <w:p w:rsidR="005E36AE" w:rsidRPr="005E36AE" w:rsidDel="00C564AE" w:rsidRDefault="005E36AE" w:rsidP="005E36AE">
      <w:pPr>
        <w:overflowPunct w:val="0"/>
        <w:autoSpaceDE w:val="0"/>
        <w:autoSpaceDN w:val="0"/>
        <w:adjustRightInd w:val="0"/>
        <w:ind w:left="568" w:hanging="284"/>
        <w:rPr>
          <w:del w:id="796" w:author="China Telecom r01" w:date="2023-01-13T18:59:00Z"/>
          <w:rFonts w:eastAsia="等线"/>
          <w:kern w:val="2"/>
          <w:lang w:val="en-US" w:eastAsia="zh-CN"/>
        </w:rPr>
      </w:pPr>
      <w:del w:id="797"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time when analytics information is needed;</w:delText>
        </w:r>
      </w:del>
    </w:p>
    <w:p w:rsidR="005E36AE" w:rsidRPr="005E36AE" w:rsidDel="00C564AE" w:rsidRDefault="005E36AE" w:rsidP="005E36AE">
      <w:pPr>
        <w:overflowPunct w:val="0"/>
        <w:autoSpaceDE w:val="0"/>
        <w:autoSpaceDN w:val="0"/>
        <w:adjustRightInd w:val="0"/>
        <w:ind w:left="568" w:hanging="284"/>
        <w:rPr>
          <w:del w:id="798" w:author="China Telecom r01" w:date="2023-01-13T18:59:00Z"/>
          <w:rFonts w:eastAsia="等线"/>
          <w:kern w:val="2"/>
          <w:lang w:val="en-US" w:eastAsia="zh-CN"/>
        </w:rPr>
      </w:pPr>
      <w:del w:id="799"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Analytics Metadata Request;</w:delText>
        </w:r>
      </w:del>
    </w:p>
    <w:p w:rsidR="005E36AE" w:rsidRPr="005E36AE" w:rsidDel="00C564AE" w:rsidRDefault="005E36AE" w:rsidP="005E36AE">
      <w:pPr>
        <w:overflowPunct w:val="0"/>
        <w:autoSpaceDE w:val="0"/>
        <w:autoSpaceDN w:val="0"/>
        <w:adjustRightInd w:val="0"/>
        <w:ind w:left="568" w:hanging="284"/>
        <w:rPr>
          <w:del w:id="800" w:author="China Telecom r01" w:date="2023-01-13T18:59:00Z"/>
          <w:rFonts w:eastAsia="等线"/>
          <w:kern w:val="2"/>
          <w:lang w:val="en-US" w:eastAsia="zh-CN"/>
        </w:rPr>
      </w:pPr>
      <w:del w:id="801"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(Set of) NWDAF identifiers used by the NWDAF service consumer when aggregating multiple analytic subscriptions;</w:delText>
        </w:r>
      </w:del>
    </w:p>
    <w:p w:rsidR="005E36AE" w:rsidRPr="005E36AE" w:rsidDel="00C564AE" w:rsidRDefault="005E36AE" w:rsidP="005E36AE">
      <w:pPr>
        <w:overflowPunct w:val="0"/>
        <w:autoSpaceDE w:val="0"/>
        <w:autoSpaceDN w:val="0"/>
        <w:adjustRightInd w:val="0"/>
        <w:ind w:left="568" w:hanging="284"/>
        <w:rPr>
          <w:del w:id="802" w:author="China Telecom r01" w:date="2023-01-13T18:59:00Z"/>
          <w:rFonts w:eastAsia="等线"/>
          <w:kern w:val="2"/>
          <w:lang w:val="en-US" w:eastAsia="zh-CN"/>
        </w:rPr>
      </w:pPr>
      <w:del w:id="803"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Dataset Statistical Properties;</w:delText>
        </w:r>
      </w:del>
    </w:p>
    <w:p w:rsidR="005E36AE" w:rsidRPr="005E36AE" w:rsidDel="00C564AE" w:rsidRDefault="005E36AE" w:rsidP="005E36AE">
      <w:pPr>
        <w:overflowPunct w:val="0"/>
        <w:autoSpaceDE w:val="0"/>
        <w:autoSpaceDN w:val="0"/>
        <w:adjustRightInd w:val="0"/>
        <w:ind w:left="568" w:hanging="284"/>
        <w:rPr>
          <w:del w:id="804" w:author="China Telecom r01" w:date="2023-01-13T18:59:00Z"/>
          <w:rFonts w:eastAsia="等线"/>
          <w:kern w:val="2"/>
          <w:lang w:val="en-US" w:eastAsia="zh-CN"/>
        </w:rPr>
      </w:pPr>
      <w:del w:id="805"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Output strategy;</w:delText>
        </w:r>
      </w:del>
    </w:p>
    <w:p w:rsidR="005E36AE" w:rsidRPr="005E36AE" w:rsidDel="00C564AE" w:rsidRDefault="005E36AE" w:rsidP="005E36AE">
      <w:pPr>
        <w:overflowPunct w:val="0"/>
        <w:autoSpaceDE w:val="0"/>
        <w:autoSpaceDN w:val="0"/>
        <w:adjustRightInd w:val="0"/>
        <w:ind w:left="568" w:hanging="284"/>
        <w:rPr>
          <w:del w:id="806" w:author="China Telecom r01" w:date="2023-01-13T18:59:00Z"/>
          <w:rFonts w:eastAsia="等线"/>
          <w:kern w:val="2"/>
          <w:lang w:val="en-US" w:eastAsia="zh-CN"/>
        </w:rPr>
      </w:pPr>
      <w:del w:id="807"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Data time window;</w:delText>
        </w:r>
      </w:del>
    </w:p>
    <w:p w:rsidR="005E36AE" w:rsidRPr="005E36AE" w:rsidDel="00C564AE" w:rsidRDefault="005E36AE" w:rsidP="005E36AE">
      <w:pPr>
        <w:overflowPunct w:val="0"/>
        <w:autoSpaceDE w:val="0"/>
        <w:autoSpaceDN w:val="0"/>
        <w:adjustRightInd w:val="0"/>
        <w:ind w:left="568" w:hanging="284"/>
        <w:rPr>
          <w:del w:id="808" w:author="China Telecom r01" w:date="2023-01-13T18:59:00Z"/>
          <w:rFonts w:eastAsia="等线"/>
          <w:kern w:val="2"/>
          <w:lang w:val="en-US" w:eastAsia="zh-CN"/>
        </w:rPr>
      </w:pPr>
      <w:del w:id="809"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consumer NF's serving area or NF ID;</w:delText>
        </w:r>
      </w:del>
    </w:p>
    <w:p w:rsidR="00703746" w:rsidRPr="005E36AE" w:rsidDel="00C564AE" w:rsidRDefault="005E36AE" w:rsidP="00D02C71">
      <w:pPr>
        <w:overflowPunct w:val="0"/>
        <w:autoSpaceDE w:val="0"/>
        <w:autoSpaceDN w:val="0"/>
        <w:adjustRightInd w:val="0"/>
        <w:ind w:left="568" w:hanging="284"/>
        <w:rPr>
          <w:del w:id="810" w:author="China Telecom r01" w:date="2023-01-13T18:59:00Z"/>
          <w:rFonts w:eastAsia="等线"/>
          <w:kern w:val="2"/>
          <w:lang w:val="en-US" w:eastAsia="zh-CN"/>
        </w:rPr>
      </w:pPr>
      <w:del w:id="811"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information of previous analytics subscription, i.e. NWDAF identifier (i.e. Instance ID or Set ID), Analytics ID(s) (including SUPIs and Analytics Filter Information for UE-related Analytics) and Subscription Correlation ID;</w:delText>
        </w:r>
      </w:del>
    </w:p>
    <w:p w:rsidR="005E36AE" w:rsidDel="00C564AE" w:rsidRDefault="005E36AE" w:rsidP="005E36AE">
      <w:pPr>
        <w:overflowPunct w:val="0"/>
        <w:autoSpaceDE w:val="0"/>
        <w:autoSpaceDN w:val="0"/>
        <w:adjustRightInd w:val="0"/>
        <w:ind w:left="568" w:hanging="284"/>
        <w:rPr>
          <w:ins w:id="812" w:author="China Telecom" w:date="2022-12-30T15:29:00Z"/>
          <w:del w:id="813" w:author="China Telecom r01" w:date="2023-01-13T18:59:00Z"/>
          <w:rFonts w:eastAsia="等线"/>
          <w:kern w:val="2"/>
          <w:lang w:val="en-US" w:eastAsia="zh-CN"/>
        </w:rPr>
      </w:pPr>
      <w:del w:id="814" w:author="China Telecom r01" w:date="2023-01-13T18:59:00Z">
        <w:r w:rsidRPr="005E36AE" w:rsidDel="00C564AE">
          <w:rPr>
            <w:rFonts w:eastAsia="等线"/>
            <w:kern w:val="2"/>
            <w:lang w:val="en-US" w:eastAsia="zh-CN"/>
          </w:rPr>
          <w:lastRenderedPageBreak/>
          <w:delText>-</w:delText>
        </w:r>
        <w:r w:rsidRPr="005E36AE" w:rsidDel="00C564AE">
          <w:rPr>
            <w:rFonts w:eastAsia="等线"/>
            <w:kern w:val="2"/>
            <w:lang w:val="en-US" w:eastAsia="zh-CN"/>
          </w:rPr>
          <w:tab/>
          <w:delText>Use case context</w:delText>
        </w:r>
      </w:del>
      <w:ins w:id="815" w:author="China Telecom" w:date="2022-12-30T15:29:00Z">
        <w:del w:id="816" w:author="China Telecom r01" w:date="2023-01-13T18:59:00Z">
          <w:r w:rsidR="00D02C71" w:rsidDel="00C564AE">
            <w:rPr>
              <w:rFonts w:eastAsia="等线" w:hint="eastAsia"/>
              <w:kern w:val="2"/>
              <w:lang w:val="en-US" w:eastAsia="zh-CN"/>
            </w:rPr>
            <w:delText>;</w:delText>
          </w:r>
        </w:del>
      </w:ins>
      <w:del w:id="817" w:author="China Telecom r01" w:date="2023-01-13T18:59:00Z">
        <w:r w:rsidRPr="005E36AE" w:rsidDel="00C564AE">
          <w:rPr>
            <w:rFonts w:eastAsia="等线"/>
            <w:kern w:val="2"/>
            <w:lang w:val="en-US" w:eastAsia="zh-CN"/>
          </w:rPr>
          <w:delText>.</w:delText>
        </w:r>
      </w:del>
    </w:p>
    <w:p w:rsidR="00D02C71" w:rsidDel="00C564AE" w:rsidRDefault="00D02C71" w:rsidP="00D02C71">
      <w:pPr>
        <w:overflowPunct w:val="0"/>
        <w:autoSpaceDE w:val="0"/>
        <w:autoSpaceDN w:val="0"/>
        <w:adjustRightInd w:val="0"/>
        <w:ind w:left="568" w:hanging="284"/>
        <w:textAlignment w:val="baseline"/>
        <w:rPr>
          <w:ins w:id="818" w:author="China Telecom" w:date="2022-12-30T15:29:00Z"/>
          <w:del w:id="819" w:author="China Telecom r01" w:date="2023-01-13T18:59:00Z"/>
          <w:rFonts w:eastAsia="等线"/>
          <w:lang w:eastAsia="en-GB"/>
        </w:rPr>
      </w:pPr>
      <w:ins w:id="820" w:author="China Telecom" w:date="2022-12-30T15:29:00Z">
        <w:del w:id="821" w:author="China Telecom r01" w:date="2023-01-13T18:59:00Z">
          <w:r w:rsidDel="00C564AE">
            <w:rPr>
              <w:rFonts w:eastAsia="等线"/>
              <w:lang w:eastAsia="en-GB"/>
            </w:rPr>
            <w:delText>-</w:delText>
          </w:r>
          <w:r w:rsidDel="00C564AE">
            <w:rPr>
              <w:rFonts w:eastAsia="等线"/>
              <w:lang w:eastAsia="en-GB"/>
            </w:rPr>
            <w:tab/>
            <w:delText>Analytics accuracy information:</w:delText>
          </w:r>
        </w:del>
      </w:ins>
    </w:p>
    <w:p w:rsidR="00D02C71" w:rsidDel="00C564AE" w:rsidRDefault="00D02C71" w:rsidP="00D02C71">
      <w:pPr>
        <w:pStyle w:val="aa"/>
        <w:numPr>
          <w:ilvl w:val="0"/>
          <w:numId w:val="1"/>
        </w:numPr>
        <w:overflowPunct w:val="0"/>
        <w:autoSpaceDE w:val="0"/>
        <w:autoSpaceDN w:val="0"/>
        <w:adjustRightInd w:val="0"/>
        <w:ind w:firstLineChars="0"/>
        <w:textAlignment w:val="baseline"/>
        <w:rPr>
          <w:ins w:id="822" w:author="China Telecom" w:date="2022-12-30T15:29:00Z"/>
          <w:del w:id="823" w:author="China Telecom r01" w:date="2023-01-13T18:59:00Z"/>
          <w:rFonts w:eastAsia="等线"/>
          <w:lang w:eastAsia="zh-CN"/>
        </w:rPr>
      </w:pPr>
      <w:ins w:id="824" w:author="China Telecom" w:date="2022-12-30T15:29:00Z">
        <w:del w:id="825" w:author="China Telecom r01" w:date="2023-01-13T18:59:00Z">
          <w:r w:rsidDel="00C564AE">
            <w:rPr>
              <w:rFonts w:eastAsia="等线"/>
              <w:lang w:eastAsia="en-GB"/>
            </w:rPr>
            <w:delText>Analytics accuracy request</w:delText>
          </w:r>
        </w:del>
      </w:ins>
      <w:ins w:id="826" w:author="China Telecom" w:date="2022-12-30T15:36:00Z">
        <w:del w:id="827" w:author="China Telecom r01" w:date="2023-01-13T18:59:00Z">
          <w:r w:rsidDel="00C564AE">
            <w:rPr>
              <w:rFonts w:eastAsia="等线"/>
              <w:lang w:eastAsia="en-GB"/>
            </w:rPr>
            <w:delText>;</w:delText>
          </w:r>
        </w:del>
      </w:ins>
    </w:p>
    <w:p w:rsidR="00D02C71" w:rsidDel="00C564AE" w:rsidRDefault="00D02C71" w:rsidP="00D02C71">
      <w:pPr>
        <w:pStyle w:val="aa"/>
        <w:numPr>
          <w:ilvl w:val="0"/>
          <w:numId w:val="1"/>
        </w:numPr>
        <w:overflowPunct w:val="0"/>
        <w:autoSpaceDE w:val="0"/>
        <w:autoSpaceDN w:val="0"/>
        <w:adjustRightInd w:val="0"/>
        <w:ind w:firstLineChars="0"/>
        <w:textAlignment w:val="baseline"/>
        <w:rPr>
          <w:ins w:id="828" w:author="China Telecom" w:date="2022-12-30T15:29:00Z"/>
          <w:del w:id="829" w:author="China Telecom r01" w:date="2023-01-13T18:59:00Z"/>
          <w:rFonts w:eastAsia="等线"/>
          <w:lang w:eastAsia="zh-CN"/>
        </w:rPr>
      </w:pPr>
      <w:ins w:id="830" w:author="China Telecom" w:date="2022-12-30T15:29:00Z">
        <w:del w:id="831" w:author="China Telecom r01" w:date="2023-01-13T18:59:00Z">
          <w:r w:rsidDel="00C564AE">
            <w:rPr>
              <w:rFonts w:eastAsia="等线"/>
              <w:lang w:eastAsia="en-GB"/>
            </w:rPr>
            <w:delText xml:space="preserve">Analytics accuracy information </w:delText>
          </w:r>
          <w:r w:rsidDel="00C564AE">
            <w:rPr>
              <w:rFonts w:eastAsia="等线" w:hint="eastAsia"/>
              <w:lang w:eastAsia="zh-CN"/>
            </w:rPr>
            <w:delText>time</w:delText>
          </w:r>
          <w:r w:rsidDel="00C564AE">
            <w:rPr>
              <w:rFonts w:eastAsia="等线"/>
              <w:lang w:eastAsia="en-GB"/>
            </w:rPr>
            <w:delText xml:space="preserve"> </w:delText>
          </w:r>
          <w:r w:rsidDel="00C564AE">
            <w:rPr>
              <w:rFonts w:eastAsia="等线" w:hint="eastAsia"/>
              <w:lang w:eastAsia="zh-CN"/>
            </w:rPr>
            <w:delText>window</w:delText>
          </w:r>
        </w:del>
      </w:ins>
      <w:ins w:id="832" w:author="China Telecom" w:date="2022-12-30T15:36:00Z">
        <w:del w:id="833" w:author="China Telecom r01" w:date="2023-01-13T18:59:00Z">
          <w:r w:rsidDel="00C564AE">
            <w:rPr>
              <w:rFonts w:eastAsia="等线"/>
              <w:lang w:eastAsia="zh-CN"/>
            </w:rPr>
            <w:delText>;</w:delText>
          </w:r>
        </w:del>
      </w:ins>
    </w:p>
    <w:p w:rsidR="00D02C71" w:rsidDel="00C564AE" w:rsidRDefault="00D02C71" w:rsidP="00D02C71">
      <w:pPr>
        <w:pStyle w:val="aa"/>
        <w:numPr>
          <w:ilvl w:val="0"/>
          <w:numId w:val="1"/>
        </w:numPr>
        <w:overflowPunct w:val="0"/>
        <w:autoSpaceDE w:val="0"/>
        <w:autoSpaceDN w:val="0"/>
        <w:adjustRightInd w:val="0"/>
        <w:ind w:firstLineChars="0"/>
        <w:textAlignment w:val="baseline"/>
        <w:rPr>
          <w:ins w:id="834" w:author="China Telecom" w:date="2022-12-30T15:29:00Z"/>
          <w:del w:id="835" w:author="China Telecom r01" w:date="2023-01-13T18:59:00Z"/>
          <w:rFonts w:eastAsia="等线"/>
          <w:lang w:eastAsia="zh-CN"/>
        </w:rPr>
      </w:pPr>
      <w:ins w:id="836" w:author="China Telecom" w:date="2022-12-30T15:29:00Z">
        <w:del w:id="837" w:author="China Telecom r01" w:date="2023-01-13T18:59:00Z">
          <w:r w:rsidDel="00C564AE">
            <w:rPr>
              <w:rFonts w:eastAsia="等线"/>
              <w:lang w:eastAsia="en-GB"/>
            </w:rPr>
            <w:delText>Analytics accuracy information period</w:delText>
          </w:r>
        </w:del>
      </w:ins>
      <w:ins w:id="838" w:author="China Telecom" w:date="2023-01-09T19:23:00Z">
        <w:del w:id="839" w:author="China Telecom r01" w:date="2023-01-13T18:59:00Z">
          <w:r w:rsidR="00044616" w:rsidDel="00C564AE">
            <w:rPr>
              <w:rFonts w:eastAsia="等线"/>
              <w:lang w:eastAsia="en-GB"/>
            </w:rPr>
            <w:delText>icity</w:delText>
          </w:r>
        </w:del>
      </w:ins>
      <w:ins w:id="840" w:author="China Telecom" w:date="2022-12-30T15:36:00Z">
        <w:del w:id="841" w:author="China Telecom r01" w:date="2023-01-13T18:59:00Z">
          <w:r w:rsidDel="00C564AE">
            <w:rPr>
              <w:rFonts w:eastAsia="等线"/>
              <w:lang w:eastAsia="en-GB"/>
            </w:rPr>
            <w:delText>;</w:delText>
          </w:r>
        </w:del>
      </w:ins>
    </w:p>
    <w:p w:rsidR="00D02C71" w:rsidDel="00C564AE" w:rsidRDefault="00044616" w:rsidP="00D02C71">
      <w:pPr>
        <w:pStyle w:val="aa"/>
        <w:numPr>
          <w:ilvl w:val="0"/>
          <w:numId w:val="1"/>
        </w:numPr>
        <w:overflowPunct w:val="0"/>
        <w:autoSpaceDE w:val="0"/>
        <w:autoSpaceDN w:val="0"/>
        <w:adjustRightInd w:val="0"/>
        <w:ind w:firstLineChars="0"/>
        <w:textAlignment w:val="baseline"/>
        <w:rPr>
          <w:ins w:id="842" w:author="China Telecom" w:date="2022-12-30T15:29:00Z"/>
          <w:del w:id="843" w:author="China Telecom r01" w:date="2023-01-13T18:59:00Z"/>
          <w:rFonts w:eastAsia="等线"/>
          <w:lang w:eastAsia="zh-CN"/>
        </w:rPr>
      </w:pPr>
      <w:ins w:id="844" w:author="China Telecom" w:date="2023-01-09T19:22:00Z">
        <w:del w:id="845" w:author="China Telecom r01" w:date="2023-01-13T18:59:00Z">
          <w:r w:rsidDel="00C564AE">
            <w:rPr>
              <w:rFonts w:eastAsia="等线"/>
              <w:lang w:eastAsia="en-GB"/>
            </w:rPr>
            <w:delText>A</w:delText>
          </w:r>
        </w:del>
      </w:ins>
      <w:ins w:id="846" w:author="China Telecom" w:date="2022-12-30T15:29:00Z">
        <w:del w:id="847" w:author="China Telecom r01" w:date="2023-01-13T18:59:00Z">
          <w:r w:rsidR="00D02C71" w:rsidDel="00C564AE">
            <w:rPr>
              <w:rFonts w:eastAsia="等线"/>
              <w:lang w:eastAsia="en-GB"/>
            </w:rPr>
            <w:delText>ccuracy thresho</w:delText>
          </w:r>
          <w:r w:rsidR="00D02C71" w:rsidDel="00C564AE">
            <w:rPr>
              <w:rFonts w:eastAsia="等线" w:hint="eastAsia"/>
              <w:lang w:eastAsia="zh-CN"/>
            </w:rPr>
            <w:delText>l</w:delText>
          </w:r>
          <w:r w:rsidR="00D02C71" w:rsidDel="00C564AE">
            <w:rPr>
              <w:rFonts w:eastAsia="等线"/>
              <w:lang w:eastAsia="en-GB"/>
            </w:rPr>
            <w:delText>d(s)</w:delText>
          </w:r>
        </w:del>
      </w:ins>
      <w:ins w:id="848" w:author="China Telecom" w:date="2022-12-30T15:36:00Z">
        <w:del w:id="849" w:author="China Telecom r01" w:date="2023-01-13T18:59:00Z">
          <w:r w:rsidR="00D02C71" w:rsidDel="00C564AE">
            <w:rPr>
              <w:rFonts w:eastAsia="等线"/>
              <w:lang w:eastAsia="en-GB"/>
            </w:rPr>
            <w:delText>;</w:delText>
          </w:r>
        </w:del>
      </w:ins>
    </w:p>
    <w:p w:rsidR="00D02C71" w:rsidDel="00C564AE" w:rsidRDefault="00D02C71" w:rsidP="00D02C71">
      <w:pPr>
        <w:pStyle w:val="aa"/>
        <w:numPr>
          <w:ilvl w:val="0"/>
          <w:numId w:val="1"/>
        </w:numPr>
        <w:overflowPunct w:val="0"/>
        <w:autoSpaceDE w:val="0"/>
        <w:autoSpaceDN w:val="0"/>
        <w:adjustRightInd w:val="0"/>
        <w:ind w:firstLineChars="0"/>
        <w:textAlignment w:val="baseline"/>
        <w:rPr>
          <w:ins w:id="850" w:author="China Telecom" w:date="2023-01-08T11:09:00Z"/>
          <w:del w:id="851" w:author="China Telecom r01" w:date="2023-01-13T18:59:00Z"/>
          <w:rFonts w:eastAsia="等线"/>
          <w:lang w:eastAsia="zh-CN"/>
        </w:rPr>
      </w:pPr>
      <w:ins w:id="852" w:author="China Telecom" w:date="2022-12-30T15:29:00Z">
        <w:del w:id="853" w:author="China Telecom r01" w:date="2023-01-13T18:59:00Z">
          <w:r w:rsidDel="00C564AE">
            <w:rPr>
              <w:rFonts w:eastAsia="等线"/>
              <w:lang w:eastAsia="en-GB"/>
            </w:rPr>
            <w:delText>Updated Analytics flag</w:delText>
          </w:r>
        </w:del>
      </w:ins>
      <w:ins w:id="854" w:author="China Telecom" w:date="2022-12-30T15:36:00Z">
        <w:del w:id="855" w:author="China Telecom r01" w:date="2023-01-13T18:59:00Z">
          <w:r w:rsidDel="00C564AE">
            <w:rPr>
              <w:rFonts w:eastAsia="等线"/>
              <w:lang w:eastAsia="en-GB"/>
            </w:rPr>
            <w:delText>;</w:delText>
          </w:r>
        </w:del>
      </w:ins>
    </w:p>
    <w:p w:rsidR="00447213" w:rsidDel="00C564AE" w:rsidRDefault="00447213" w:rsidP="00447213">
      <w:pPr>
        <w:pStyle w:val="aa"/>
        <w:numPr>
          <w:ilvl w:val="0"/>
          <w:numId w:val="1"/>
        </w:numPr>
        <w:overflowPunct w:val="0"/>
        <w:autoSpaceDE w:val="0"/>
        <w:autoSpaceDN w:val="0"/>
        <w:adjustRightInd w:val="0"/>
        <w:ind w:firstLineChars="0"/>
        <w:textAlignment w:val="baseline"/>
        <w:rPr>
          <w:ins w:id="856" w:author="China Telecom" w:date="2023-01-09T19:23:00Z"/>
          <w:del w:id="857" w:author="China Telecom r01" w:date="2023-01-13T18:59:00Z"/>
          <w:rFonts w:eastAsia="等线"/>
          <w:lang w:eastAsia="zh-CN"/>
        </w:rPr>
      </w:pPr>
      <w:ins w:id="858" w:author="China Telecom" w:date="2023-01-08T11:09:00Z">
        <w:del w:id="859" w:author="China Telecom r01" w:date="2023-01-13T18:59:00Z">
          <w:r w:rsidRPr="00447213" w:rsidDel="00C564AE">
            <w:rPr>
              <w:rFonts w:eastAsia="等线"/>
              <w:lang w:eastAsia="zh-CN"/>
            </w:rPr>
            <w:delText>Correction time period</w:delText>
          </w:r>
          <w:r w:rsidDel="00C564AE">
            <w:rPr>
              <w:rFonts w:eastAsia="等线"/>
              <w:lang w:eastAsia="zh-CN"/>
            </w:rPr>
            <w:delText>;</w:delText>
          </w:r>
        </w:del>
      </w:ins>
    </w:p>
    <w:p w:rsidR="001F7A2A" w:rsidDel="00C564AE" w:rsidRDefault="001F7A2A" w:rsidP="00447213">
      <w:pPr>
        <w:pStyle w:val="aa"/>
        <w:numPr>
          <w:ilvl w:val="0"/>
          <w:numId w:val="1"/>
        </w:numPr>
        <w:overflowPunct w:val="0"/>
        <w:autoSpaceDE w:val="0"/>
        <w:autoSpaceDN w:val="0"/>
        <w:adjustRightInd w:val="0"/>
        <w:ind w:firstLineChars="0"/>
        <w:textAlignment w:val="baseline"/>
        <w:rPr>
          <w:ins w:id="860" w:author="China Telecom" w:date="2022-12-30T15:37:00Z"/>
          <w:del w:id="861" w:author="China Telecom r01" w:date="2023-01-13T18:59:00Z"/>
          <w:rFonts w:eastAsia="等线"/>
          <w:lang w:eastAsia="zh-CN"/>
        </w:rPr>
      </w:pPr>
      <w:ins w:id="862" w:author="China Telecom" w:date="2023-01-09T19:23:00Z">
        <w:del w:id="863" w:author="China Telecom r01" w:date="2023-01-13T18:59:00Z">
          <w:r w:rsidRPr="00E06F26" w:rsidDel="00C564AE">
            <w:rPr>
              <w:lang w:eastAsia="zh-CN"/>
            </w:rPr>
            <w:delText>Stop analytics consumption flag</w:delText>
          </w:r>
          <w:r w:rsidDel="00C564AE">
            <w:rPr>
              <w:lang w:eastAsia="zh-CN"/>
            </w:rPr>
            <w:delText>.</w:delText>
          </w:r>
        </w:del>
      </w:ins>
    </w:p>
    <w:p w:rsidR="00703746" w:rsidRPr="005E36AE" w:rsidDel="00C564AE" w:rsidRDefault="005E36AE" w:rsidP="00703746">
      <w:pPr>
        <w:keepLines/>
        <w:overflowPunct w:val="0"/>
        <w:autoSpaceDE w:val="0"/>
        <w:autoSpaceDN w:val="0"/>
        <w:adjustRightInd w:val="0"/>
        <w:ind w:left="1135" w:hanging="851"/>
        <w:rPr>
          <w:del w:id="864" w:author="China Telecom r01" w:date="2023-01-13T18:59:00Z"/>
          <w:rFonts w:eastAsia="等线"/>
          <w:kern w:val="2"/>
          <w:lang w:val="en-US" w:eastAsia="zh-CN"/>
        </w:rPr>
      </w:pPr>
      <w:del w:id="865" w:author="China Telecom r01" w:date="2023-01-13T18:59:00Z">
        <w:r w:rsidRPr="005E36AE" w:rsidDel="00C564AE">
          <w:rPr>
            <w:rFonts w:eastAsia="等线"/>
            <w:kern w:val="2"/>
            <w:lang w:val="en-US" w:eastAsia="zh-CN"/>
          </w:rPr>
          <w:delText>NOTE 2:</w:delText>
        </w:r>
        <w:r w:rsidRPr="005E36AE" w:rsidDel="00C564AE">
          <w:rPr>
            <w:rFonts w:eastAsia="等线"/>
            <w:kern w:val="2"/>
            <w:lang w:val="en-US" w:eastAsia="zh-CN"/>
          </w:rPr>
          <w:tab/>
          <w:delTex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delText>
        </w:r>
      </w:del>
    </w:p>
    <w:p w:rsidR="005E36AE" w:rsidRPr="005E36AE" w:rsidDel="00C564AE" w:rsidRDefault="005E36AE" w:rsidP="005E36AE">
      <w:pPr>
        <w:rPr>
          <w:del w:id="866" w:author="China Telecom r01" w:date="2023-01-13T18:59:00Z"/>
          <w:rFonts w:eastAsia="等线"/>
          <w:lang w:eastAsia="zh-CN"/>
        </w:rPr>
      </w:pPr>
      <w:del w:id="867" w:author="China Telecom r01" w:date="2023-01-13T18:59:00Z">
        <w:r w:rsidRPr="005E36AE" w:rsidDel="00C564AE">
          <w:rPr>
            <w:rFonts w:eastAsia="等线"/>
            <w:b/>
            <w:lang w:eastAsia="zh-CN"/>
          </w:rPr>
          <w:delText>Outputs Required:</w:delText>
        </w:r>
        <w:r w:rsidRPr="005E36AE" w:rsidDel="00C564AE">
          <w:rPr>
            <w:rFonts w:eastAsia="等线"/>
            <w:lang w:eastAsia="zh-CN"/>
          </w:rPr>
          <w:delText xml:space="preserve"> When the subscription is accepted: Subscription Correlation ID (required for management of this subscription). When the subscription is not accepted, an error response.</w:delText>
        </w:r>
      </w:del>
    </w:p>
    <w:p w:rsidR="005E36AE" w:rsidRPr="005E36AE" w:rsidDel="00C564AE" w:rsidRDefault="005E36AE" w:rsidP="005E36AE">
      <w:pPr>
        <w:rPr>
          <w:del w:id="868" w:author="China Telecom r01" w:date="2023-01-13T18:59:00Z"/>
          <w:rFonts w:eastAsia="等线"/>
        </w:rPr>
      </w:pPr>
      <w:del w:id="869" w:author="China Telecom r01" w:date="2023-01-13T18:59:00Z">
        <w:r w:rsidRPr="005E36AE" w:rsidDel="00C564AE">
          <w:rPr>
            <w:rFonts w:eastAsia="等线"/>
            <w:b/>
          </w:rPr>
          <w:delText>Outputs, Optional:</w:delText>
        </w:r>
        <w:r w:rsidRPr="005E36AE" w:rsidDel="00C564AE">
          <w:rPr>
            <w:rFonts w:eastAsia="等线"/>
          </w:rPr>
          <w:delText xml:space="preserve"> None.</w:delText>
        </w:r>
      </w:del>
    </w:p>
    <w:p w:rsidR="005E36AE" w:rsidDel="00C564AE" w:rsidRDefault="005E36AE" w:rsidP="005E36AE">
      <w:pPr>
        <w:keepLines/>
        <w:overflowPunct w:val="0"/>
        <w:autoSpaceDE w:val="0"/>
        <w:autoSpaceDN w:val="0"/>
        <w:adjustRightInd w:val="0"/>
        <w:ind w:left="1135" w:hanging="851"/>
        <w:rPr>
          <w:del w:id="870" w:author="China Telecom r01" w:date="2023-01-13T18:59:00Z"/>
          <w:rFonts w:eastAsia="等线"/>
          <w:kern w:val="2"/>
          <w:lang w:val="en-US" w:eastAsia="zh-CN"/>
        </w:rPr>
      </w:pPr>
      <w:del w:id="871" w:author="China Telecom r01" w:date="2023-01-13T18:59:00Z">
        <w:r w:rsidRPr="005E36AE" w:rsidDel="00C564AE">
          <w:rPr>
            <w:rFonts w:eastAsia="等线"/>
            <w:kern w:val="2"/>
            <w:lang w:val="en-US" w:eastAsia="zh-CN"/>
          </w:rPr>
          <w:delText>NOTE 3:</w:delText>
        </w:r>
        <w:r w:rsidRPr="005E36AE" w:rsidDel="00C564AE">
          <w:rPr>
            <w:rFonts w:eastAsia="等线"/>
            <w:kern w:val="2"/>
            <w:lang w:val="en-US" w:eastAsia="zh-CN"/>
          </w:rPr>
          <w:tab/>
          <w:delTex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rsidR="008A062C" w:rsidRPr="005E36AE" w:rsidDel="00C564AE" w:rsidRDefault="008A062C" w:rsidP="008A062C">
      <w:pPr>
        <w:pBdr>
          <w:top w:val="single" w:sz="4" w:space="1" w:color="auto"/>
          <w:left w:val="single" w:sz="4" w:space="4" w:color="auto"/>
          <w:bottom w:val="single" w:sz="4" w:space="1" w:color="auto"/>
          <w:right w:val="single" w:sz="4" w:space="4" w:color="auto"/>
        </w:pBdr>
        <w:shd w:val="clear" w:color="auto" w:fill="FFFF00"/>
        <w:jc w:val="center"/>
        <w:outlineLvl w:val="0"/>
        <w:rPr>
          <w:del w:id="872" w:author="China Telecom r01" w:date="2023-01-13T18:59:00Z"/>
          <w:rFonts w:ascii="Arial" w:hAnsi="Arial" w:cs="Arial"/>
          <w:color w:val="FF0000"/>
          <w:sz w:val="28"/>
          <w:szCs w:val="28"/>
          <w:lang w:val="en-US"/>
        </w:rPr>
      </w:pPr>
      <w:del w:id="873"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Del="00C564AE">
          <w:rPr>
            <w:rFonts w:ascii="Arial" w:hAnsi="Arial" w:cs="Arial"/>
            <w:color w:val="FF0000"/>
            <w:sz w:val="28"/>
            <w:szCs w:val="28"/>
            <w:lang w:val="en-US" w:eastAsia="zh-CN"/>
          </w:rPr>
          <w:delText>Fourth</w:delText>
        </w:r>
        <w:r w:rsidRPr="0042466D" w:rsidDel="00C564AE">
          <w:rPr>
            <w:rFonts w:ascii="Arial" w:hAnsi="Arial" w:cs="Arial"/>
            <w:color w:val="FF0000"/>
            <w:sz w:val="28"/>
            <w:szCs w:val="28"/>
            <w:lang w:val="en-US"/>
          </w:rPr>
          <w:delText xml:space="preserve"> change * * * *</w:delText>
        </w:r>
      </w:del>
    </w:p>
    <w:p w:rsidR="008A062C" w:rsidRPr="008A062C" w:rsidDel="00C564AE" w:rsidRDefault="008A062C" w:rsidP="008A062C">
      <w:pPr>
        <w:keepNext/>
        <w:keepLines/>
        <w:spacing w:before="120"/>
        <w:ind w:left="1134" w:hanging="1134"/>
        <w:outlineLvl w:val="2"/>
        <w:rPr>
          <w:del w:id="874" w:author="China Telecom r01" w:date="2023-01-13T18:59:00Z"/>
          <w:rFonts w:ascii="Arial" w:eastAsia="宋体" w:hAnsi="Arial"/>
          <w:sz w:val="28"/>
          <w:lang w:eastAsia="zh-CN"/>
        </w:rPr>
      </w:pPr>
      <w:bookmarkStart w:id="875" w:name="_Toc122419364"/>
      <w:del w:id="876" w:author="China Telecom r01" w:date="2023-01-13T18:59:00Z">
        <w:r w:rsidRPr="008A062C" w:rsidDel="00C564AE">
          <w:rPr>
            <w:rFonts w:ascii="Arial" w:eastAsia="宋体" w:hAnsi="Arial"/>
            <w:sz w:val="28"/>
            <w:lang w:eastAsia="zh-CN"/>
          </w:rPr>
          <w:delText>7.</w:delText>
        </w:r>
        <w:r w:rsidRPr="008A062C" w:rsidDel="00C564AE">
          <w:rPr>
            <w:rFonts w:ascii="Arial" w:eastAsia="宋体" w:hAnsi="Arial"/>
            <w:sz w:val="28"/>
          </w:rPr>
          <w:delText>2</w:delText>
        </w:r>
        <w:r w:rsidRPr="008A062C" w:rsidDel="00C564AE">
          <w:rPr>
            <w:rFonts w:ascii="Arial" w:eastAsia="宋体" w:hAnsi="Arial"/>
            <w:sz w:val="28"/>
            <w:lang w:eastAsia="zh-CN"/>
          </w:rPr>
          <w:delText>.4</w:delText>
        </w:r>
        <w:r w:rsidRPr="008A062C" w:rsidDel="00C564AE">
          <w:rPr>
            <w:rFonts w:ascii="Arial" w:eastAsia="宋体" w:hAnsi="Arial"/>
            <w:sz w:val="28"/>
            <w:lang w:eastAsia="zh-CN"/>
          </w:rPr>
          <w:tab/>
          <w:delText>Nnwdaf_</w:delText>
        </w:r>
        <w:r w:rsidRPr="008A062C" w:rsidDel="00C564AE">
          <w:rPr>
            <w:rFonts w:ascii="Arial" w:eastAsia="宋体" w:hAnsi="Arial"/>
            <w:sz w:val="28"/>
          </w:rPr>
          <w:delText>AnalyticsSubscription_</w:delText>
        </w:r>
        <w:r w:rsidRPr="008A062C" w:rsidDel="00C564AE">
          <w:rPr>
            <w:rFonts w:ascii="Arial" w:eastAsia="宋体" w:hAnsi="Arial"/>
            <w:sz w:val="28"/>
            <w:lang w:eastAsia="zh-CN"/>
          </w:rPr>
          <w:delText>Notify service operation</w:delText>
        </w:r>
        <w:bookmarkEnd w:id="875"/>
      </w:del>
    </w:p>
    <w:p w:rsidR="008A062C" w:rsidRPr="008A062C" w:rsidDel="00C564AE" w:rsidRDefault="008A062C" w:rsidP="008A062C">
      <w:pPr>
        <w:rPr>
          <w:del w:id="877" w:author="China Telecom r01" w:date="2023-01-13T18:59:00Z"/>
          <w:rFonts w:eastAsia="等线"/>
          <w:b/>
        </w:rPr>
      </w:pPr>
      <w:del w:id="878" w:author="China Telecom r01" w:date="2023-01-13T18:59:00Z">
        <w:r w:rsidRPr="008A062C" w:rsidDel="00C564AE">
          <w:rPr>
            <w:rFonts w:eastAsia="等线"/>
            <w:b/>
          </w:rPr>
          <w:delText xml:space="preserve">Service operation name: </w:delText>
        </w:r>
        <w:r w:rsidRPr="008A062C" w:rsidDel="00C564AE">
          <w:rPr>
            <w:rFonts w:eastAsia="等线"/>
          </w:rPr>
          <w:delText>Nnwdaf_AnalyticsSubscription_Notify.</w:delText>
        </w:r>
      </w:del>
    </w:p>
    <w:p w:rsidR="008A062C" w:rsidRPr="008A062C" w:rsidDel="00C564AE" w:rsidRDefault="008A062C" w:rsidP="008A062C">
      <w:pPr>
        <w:rPr>
          <w:del w:id="879" w:author="China Telecom r01" w:date="2023-01-13T18:59:00Z"/>
          <w:rFonts w:eastAsia="等线"/>
          <w:lang w:eastAsia="zh-CN"/>
        </w:rPr>
      </w:pPr>
      <w:del w:id="880" w:author="China Telecom r01" w:date="2023-01-13T18:59:00Z">
        <w:r w:rsidRPr="008A062C" w:rsidDel="00C564AE">
          <w:rPr>
            <w:rFonts w:eastAsia="等线"/>
            <w:b/>
          </w:rPr>
          <w:delText>Description:</w:delText>
        </w:r>
        <w:r w:rsidRPr="008A062C" w:rsidDel="00C564AE">
          <w:rPr>
            <w:rFonts w:eastAsia="等线"/>
          </w:rPr>
          <w:delText xml:space="preserve"> </w:delText>
        </w:r>
        <w:r w:rsidRPr="008A062C" w:rsidDel="00C564AE">
          <w:rPr>
            <w:rFonts w:eastAsia="等线"/>
            <w:lang w:eastAsia="zh-CN"/>
          </w:rPr>
          <w:delText xml:space="preserve">NWDAF notifies the consumer instance of the analytics that has </w:delText>
        </w:r>
        <w:r w:rsidRPr="008A062C" w:rsidDel="00C564AE">
          <w:rPr>
            <w:rFonts w:eastAsia="等线"/>
          </w:rPr>
          <w:delText>subscribed to the</w:delText>
        </w:r>
        <w:r w:rsidRPr="008A062C" w:rsidDel="00C564AE">
          <w:rPr>
            <w:rFonts w:eastAsia="等线"/>
            <w:lang w:eastAsia="zh-CN"/>
          </w:rPr>
          <w:delText xml:space="preserve"> specific NWDAF service. See also clause 6.1.3 for contents of the Analytics Exposure.</w:delText>
        </w:r>
      </w:del>
    </w:p>
    <w:p w:rsidR="008A062C" w:rsidRPr="008A062C" w:rsidDel="00C564AE" w:rsidRDefault="008A062C" w:rsidP="008A062C">
      <w:pPr>
        <w:rPr>
          <w:del w:id="881" w:author="China Telecom r01" w:date="2023-01-13T18:59:00Z"/>
          <w:rFonts w:eastAsia="等线"/>
          <w:lang w:eastAsia="zh-CN"/>
        </w:rPr>
      </w:pPr>
      <w:del w:id="882" w:author="China Telecom r01" w:date="2023-01-13T18:59:00Z">
        <w:r w:rsidRPr="008A062C" w:rsidDel="00C564AE">
          <w:rPr>
            <w:rFonts w:eastAsia="等线"/>
            <w:b/>
            <w:lang w:eastAsia="zh-CN"/>
          </w:rPr>
          <w:delText>Inputs, Required:</w:delText>
        </w:r>
        <w:r w:rsidRPr="008A062C" w:rsidDel="00C564AE">
          <w:rPr>
            <w:rFonts w:eastAsia="等线"/>
            <w:lang w:eastAsia="zh-CN"/>
          </w:rPr>
          <w:delText xml:space="preserve"> </w:delText>
        </w:r>
        <w:r w:rsidRPr="008A062C" w:rsidDel="00C564AE">
          <w:rPr>
            <w:rFonts w:eastAsia="等线"/>
          </w:rPr>
          <w:delText>Notification Correlation Information: this parameter indicates the Notification Correlation Id that has been assigned by the consumer during analytics subscription.</w:delText>
        </w:r>
      </w:del>
    </w:p>
    <w:p w:rsidR="008A062C" w:rsidRPr="008A062C" w:rsidDel="00C564AE" w:rsidRDefault="008A062C" w:rsidP="008A062C">
      <w:pPr>
        <w:rPr>
          <w:del w:id="883" w:author="China Telecom r01" w:date="2023-01-13T18:59:00Z"/>
          <w:rFonts w:eastAsia="等线"/>
          <w:b/>
          <w:lang w:eastAsia="zh-CN"/>
        </w:rPr>
      </w:pPr>
      <w:del w:id="884" w:author="China Telecom r01" w:date="2023-01-13T18:59:00Z">
        <w:r w:rsidRPr="008A062C" w:rsidDel="00C564AE">
          <w:rPr>
            <w:rFonts w:eastAsia="等线"/>
            <w:b/>
            <w:lang w:eastAsia="zh-CN"/>
          </w:rPr>
          <w:delText>Inputs, Optional:</w:delText>
        </w:r>
      </w:del>
    </w:p>
    <w:p w:rsidR="008A062C" w:rsidRPr="008A062C" w:rsidDel="00C564AE" w:rsidRDefault="008A062C" w:rsidP="008A062C">
      <w:pPr>
        <w:overflowPunct w:val="0"/>
        <w:autoSpaceDE w:val="0"/>
        <w:autoSpaceDN w:val="0"/>
        <w:adjustRightInd w:val="0"/>
        <w:ind w:left="568" w:hanging="284"/>
        <w:rPr>
          <w:del w:id="885" w:author="China Telecom r01" w:date="2023-01-13T18:59:00Z"/>
          <w:rFonts w:eastAsia="等线"/>
          <w:kern w:val="2"/>
          <w:lang w:val="en-US" w:eastAsia="zh-CN"/>
        </w:rPr>
      </w:pPr>
      <w:del w:id="886"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Set of the tuple (Analytics ID, Analytics specific parameters): this parameter shall be present if output analytics are reported.</w:delText>
        </w:r>
      </w:del>
    </w:p>
    <w:p w:rsidR="008A062C" w:rsidRPr="008A062C" w:rsidDel="00C564AE" w:rsidRDefault="008A062C" w:rsidP="008A062C">
      <w:pPr>
        <w:overflowPunct w:val="0"/>
        <w:autoSpaceDE w:val="0"/>
        <w:autoSpaceDN w:val="0"/>
        <w:adjustRightInd w:val="0"/>
        <w:ind w:left="568" w:hanging="284"/>
        <w:rPr>
          <w:del w:id="887" w:author="China Telecom r01" w:date="2023-01-13T18:59:00Z"/>
          <w:rFonts w:eastAsia="等线"/>
          <w:kern w:val="2"/>
          <w:lang w:val="en-US" w:eastAsia="zh-CN"/>
        </w:rPr>
      </w:pPr>
      <w:del w:id="888"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Timestamp of analytics generation (required when ADRF is deployed).</w:delText>
        </w:r>
      </w:del>
    </w:p>
    <w:p w:rsidR="008A062C" w:rsidRPr="008A062C" w:rsidDel="00C564AE" w:rsidRDefault="008A062C" w:rsidP="008A062C">
      <w:pPr>
        <w:overflowPunct w:val="0"/>
        <w:autoSpaceDE w:val="0"/>
        <w:autoSpaceDN w:val="0"/>
        <w:adjustRightInd w:val="0"/>
        <w:ind w:left="568" w:hanging="284"/>
        <w:rPr>
          <w:del w:id="889" w:author="China Telecom r01" w:date="2023-01-13T18:59:00Z"/>
          <w:rFonts w:eastAsia="等线"/>
          <w:kern w:val="2"/>
          <w:lang w:val="en-US" w:eastAsia="zh-CN"/>
        </w:rPr>
      </w:pPr>
      <w:del w:id="890"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Validity period.</w:delText>
        </w:r>
      </w:del>
    </w:p>
    <w:p w:rsidR="008A062C" w:rsidRPr="008A062C" w:rsidDel="00C564AE" w:rsidRDefault="008A062C" w:rsidP="008A062C">
      <w:pPr>
        <w:overflowPunct w:val="0"/>
        <w:autoSpaceDE w:val="0"/>
        <w:autoSpaceDN w:val="0"/>
        <w:adjustRightInd w:val="0"/>
        <w:ind w:left="568" w:hanging="284"/>
        <w:rPr>
          <w:del w:id="891" w:author="China Telecom r01" w:date="2023-01-13T18:59:00Z"/>
          <w:rFonts w:eastAsia="等线"/>
          <w:kern w:val="2"/>
          <w:lang w:val="en-US" w:eastAsia="zh-CN"/>
        </w:rPr>
      </w:pPr>
      <w:del w:id="892"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Confidence</w:delText>
        </w:r>
      </w:del>
    </w:p>
    <w:p w:rsidR="008A062C" w:rsidRPr="008A062C" w:rsidDel="00C564AE" w:rsidRDefault="008A062C" w:rsidP="008A062C">
      <w:pPr>
        <w:overflowPunct w:val="0"/>
        <w:autoSpaceDE w:val="0"/>
        <w:autoSpaceDN w:val="0"/>
        <w:adjustRightInd w:val="0"/>
        <w:ind w:left="568" w:hanging="284"/>
        <w:rPr>
          <w:del w:id="893" w:author="China Telecom r01" w:date="2023-01-13T18:59:00Z"/>
          <w:rFonts w:eastAsia="等线"/>
          <w:kern w:val="2"/>
          <w:lang w:val="en-US" w:eastAsia="zh-CN"/>
        </w:rPr>
      </w:pPr>
      <w:del w:id="894"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Revised waiting time.</w:delText>
        </w:r>
      </w:del>
    </w:p>
    <w:p w:rsidR="008A062C" w:rsidRPr="008A062C" w:rsidDel="00C564AE" w:rsidRDefault="008A062C" w:rsidP="008A062C">
      <w:pPr>
        <w:overflowPunct w:val="0"/>
        <w:autoSpaceDE w:val="0"/>
        <w:autoSpaceDN w:val="0"/>
        <w:adjustRightInd w:val="0"/>
        <w:ind w:left="568" w:hanging="284"/>
        <w:rPr>
          <w:del w:id="895" w:author="China Telecom r01" w:date="2023-01-13T18:59:00Z"/>
          <w:rFonts w:eastAsia="等线"/>
          <w:kern w:val="2"/>
          <w:lang w:val="en-US" w:eastAsia="zh-CN"/>
        </w:rPr>
      </w:pPr>
      <w:del w:id="896"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Analytics Metadata Information.</w:delText>
        </w:r>
      </w:del>
    </w:p>
    <w:p w:rsidR="008A062C" w:rsidRPr="008A062C" w:rsidDel="00C564AE" w:rsidRDefault="008A062C" w:rsidP="008A062C">
      <w:pPr>
        <w:overflowPunct w:val="0"/>
        <w:autoSpaceDE w:val="0"/>
        <w:autoSpaceDN w:val="0"/>
        <w:adjustRightInd w:val="0"/>
        <w:ind w:left="568" w:hanging="284"/>
        <w:rPr>
          <w:del w:id="897" w:author="China Telecom r01" w:date="2023-01-13T18:59:00Z"/>
          <w:rFonts w:eastAsia="等线"/>
          <w:kern w:val="2"/>
          <w:lang w:val="en-US" w:eastAsia="en-GB"/>
        </w:rPr>
      </w:pPr>
      <w:del w:id="898"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Termination Request: this parameter indicates that NWDAF requests to terminate the analytics subscription, i.e. NWDAF will not provide further notifications related to this subscription, with cause value (e.g. user consent revoked, NWDAF overload, UE moved out of NWDAF serving area, etc.).</w:delText>
        </w:r>
      </w:del>
    </w:p>
    <w:p w:rsidR="008A062C" w:rsidRPr="008A062C" w:rsidDel="00C564AE" w:rsidRDefault="008A062C" w:rsidP="008A062C">
      <w:pPr>
        <w:keepLines/>
        <w:overflowPunct w:val="0"/>
        <w:autoSpaceDE w:val="0"/>
        <w:autoSpaceDN w:val="0"/>
        <w:adjustRightInd w:val="0"/>
        <w:ind w:left="1135" w:hanging="851"/>
        <w:rPr>
          <w:del w:id="899" w:author="China Telecom r01" w:date="2023-01-13T18:59:00Z"/>
          <w:rFonts w:eastAsia="等线"/>
          <w:kern w:val="2"/>
          <w:lang w:val="en-US" w:eastAsia="zh-CN"/>
        </w:rPr>
      </w:pPr>
      <w:del w:id="900" w:author="China Telecom r01" w:date="2023-01-13T18:59:00Z">
        <w:r w:rsidRPr="008A062C" w:rsidDel="00C564AE">
          <w:rPr>
            <w:rFonts w:eastAsia="等线"/>
            <w:kern w:val="2"/>
            <w:lang w:val="en-US" w:eastAsia="zh-CN"/>
          </w:rPr>
          <w:lastRenderedPageBreak/>
          <w:delText>NOTE:</w:delText>
        </w:r>
        <w:r w:rsidRPr="008A062C" w:rsidDel="00C564AE">
          <w:rPr>
            <w:rFonts w:eastAsia="等线"/>
            <w:kern w:val="2"/>
            <w:lang w:val="en-US" w:eastAsia="zh-CN"/>
          </w:rPr>
          <w:tab/>
          <w:delText>Validity period can also be provided as part of Analytics specific parameters for some NWDAF output analytics.</w:delText>
        </w:r>
      </w:del>
    </w:p>
    <w:p w:rsidR="008A062C" w:rsidRPr="008A062C" w:rsidDel="00C564AE" w:rsidRDefault="008A062C" w:rsidP="008A062C">
      <w:pPr>
        <w:overflowPunct w:val="0"/>
        <w:autoSpaceDE w:val="0"/>
        <w:autoSpaceDN w:val="0"/>
        <w:adjustRightInd w:val="0"/>
        <w:ind w:left="568" w:hanging="284"/>
        <w:rPr>
          <w:del w:id="901" w:author="China Telecom r01" w:date="2023-01-13T18:59:00Z"/>
          <w:rFonts w:eastAsia="等线"/>
          <w:kern w:val="2"/>
          <w:lang w:val="en-US" w:eastAsia="zh-CN"/>
        </w:rPr>
      </w:pPr>
      <w:del w:id="902"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Subscription Change Notification Correlation ID: this parameter shall be present if the notification is for informing the assignment of a new Subscription Correlation Id by the NWDAF. It is set to the old Subscription Correlation ID.</w:delText>
        </w:r>
      </w:del>
    </w:p>
    <w:p w:rsidR="008A062C" w:rsidDel="00C564AE" w:rsidRDefault="008A062C" w:rsidP="008A062C">
      <w:pPr>
        <w:overflowPunct w:val="0"/>
        <w:autoSpaceDE w:val="0"/>
        <w:autoSpaceDN w:val="0"/>
        <w:adjustRightInd w:val="0"/>
        <w:ind w:left="568" w:hanging="284"/>
        <w:rPr>
          <w:del w:id="903" w:author="China Telecom r01" w:date="2023-01-13T18:59:00Z"/>
          <w:rFonts w:eastAsia="等线"/>
          <w:kern w:val="2"/>
          <w:lang w:val="en-US" w:eastAsia="zh-CN"/>
        </w:rPr>
      </w:pPr>
      <w:del w:id="904"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Subscription Correlation ID: this parameter shall be present if the notification is for informing the assignment of a new Subscription Correlation Id by the NWDAF. It is set to a new Subscription Correlation ID assigned by the NWDAF.</w:delText>
        </w:r>
      </w:del>
    </w:p>
    <w:p w:rsidR="008A062C" w:rsidDel="00C564AE" w:rsidRDefault="008A062C" w:rsidP="008A062C">
      <w:pPr>
        <w:pStyle w:val="aa"/>
        <w:numPr>
          <w:ilvl w:val="0"/>
          <w:numId w:val="3"/>
        </w:numPr>
        <w:overflowPunct w:val="0"/>
        <w:autoSpaceDE w:val="0"/>
        <w:autoSpaceDN w:val="0"/>
        <w:adjustRightInd w:val="0"/>
        <w:ind w:firstLineChars="0"/>
        <w:textAlignment w:val="baseline"/>
        <w:rPr>
          <w:ins w:id="905" w:author="China Telecom" w:date="2022-12-30T16:00:00Z"/>
          <w:del w:id="906" w:author="China Telecom r01" w:date="2023-01-13T18:59:00Z"/>
          <w:rFonts w:eastAsia="等线"/>
          <w:lang w:eastAsia="ko-KR"/>
        </w:rPr>
      </w:pPr>
      <w:ins w:id="907" w:author="China Telecom" w:date="2022-12-29T10:18:00Z">
        <w:del w:id="908" w:author="China Telecom r01" w:date="2023-01-13T18:59:00Z">
          <w:r w:rsidRPr="008A062C" w:rsidDel="00C564AE">
            <w:rPr>
              <w:rFonts w:eastAsia="等线"/>
              <w:lang w:eastAsia="en-GB"/>
            </w:rPr>
            <w:delText>Analytics accuracy information</w:delText>
          </w:r>
        </w:del>
      </w:ins>
    </w:p>
    <w:p w:rsidR="008A062C" w:rsidRPr="00D85340" w:rsidDel="00C564AE" w:rsidRDefault="008A062C" w:rsidP="00D85340">
      <w:pPr>
        <w:pStyle w:val="aa"/>
        <w:numPr>
          <w:ilvl w:val="0"/>
          <w:numId w:val="3"/>
        </w:numPr>
        <w:overflowPunct w:val="0"/>
        <w:autoSpaceDE w:val="0"/>
        <w:autoSpaceDN w:val="0"/>
        <w:adjustRightInd w:val="0"/>
        <w:ind w:firstLineChars="0"/>
        <w:textAlignment w:val="baseline"/>
        <w:rPr>
          <w:ins w:id="909" w:author="China Telecom" w:date="2023-01-09T19:24:00Z"/>
          <w:del w:id="910" w:author="China Telecom r01" w:date="2023-01-13T18:59:00Z"/>
          <w:rFonts w:eastAsia="等线"/>
          <w:lang w:eastAsia="en-GB"/>
        </w:rPr>
      </w:pPr>
      <w:ins w:id="911" w:author="China Telecom" w:date="2022-12-29T14:06:00Z">
        <w:del w:id="912" w:author="China Telecom r01" w:date="2023-01-13T18:59:00Z">
          <w:r w:rsidRPr="008A062C" w:rsidDel="00C564AE">
            <w:rPr>
              <w:rFonts w:eastAsia="等线"/>
              <w:lang w:eastAsia="en-GB"/>
            </w:rPr>
            <w:delText>Updated Analytics</w:delText>
          </w:r>
        </w:del>
      </w:ins>
      <w:ins w:id="913" w:author="China Telecom" w:date="2023-01-09T19:25:00Z">
        <w:del w:id="914" w:author="China Telecom r01" w:date="2023-01-13T18:59:00Z">
          <w:r w:rsidR="00D85340" w:rsidDel="00C564AE">
            <w:rPr>
              <w:rFonts w:eastAsia="等线"/>
              <w:lang w:eastAsia="en-GB"/>
            </w:rPr>
            <w:delText>.</w:delText>
          </w:r>
        </w:del>
      </w:ins>
    </w:p>
    <w:p w:rsidR="00D85340" w:rsidRPr="008A062C" w:rsidDel="00C564AE" w:rsidRDefault="00D85340" w:rsidP="00D85340">
      <w:pPr>
        <w:pStyle w:val="aa"/>
        <w:numPr>
          <w:ilvl w:val="0"/>
          <w:numId w:val="3"/>
        </w:numPr>
        <w:overflowPunct w:val="0"/>
        <w:autoSpaceDE w:val="0"/>
        <w:autoSpaceDN w:val="0"/>
        <w:adjustRightInd w:val="0"/>
        <w:ind w:firstLineChars="0"/>
        <w:textAlignment w:val="baseline"/>
        <w:rPr>
          <w:ins w:id="915" w:author="China Telecom" w:date="2022-12-30T16:00:00Z"/>
          <w:del w:id="916" w:author="China Telecom r01" w:date="2023-01-13T18:59:00Z"/>
          <w:rFonts w:eastAsia="等线"/>
          <w:kern w:val="2"/>
          <w:lang w:val="en-US" w:eastAsia="zh-CN"/>
        </w:rPr>
      </w:pPr>
      <w:ins w:id="917" w:author="China Telecom" w:date="2023-01-09T19:25:00Z">
        <w:del w:id="918" w:author="China Telecom r01" w:date="2023-01-13T18:59:00Z">
          <w:r w:rsidRPr="00E53DA1" w:rsidDel="00C564AE">
            <w:rPr>
              <w:rFonts w:eastAsia="等线"/>
              <w:lang w:eastAsia="zh-CN"/>
            </w:rPr>
            <w:delText>Stop analytics consumption</w:delText>
          </w:r>
          <w:r w:rsidDel="00C564AE">
            <w:rPr>
              <w:rFonts w:eastAsia="等线"/>
              <w:lang w:eastAsia="zh-CN"/>
            </w:rPr>
            <w:delText xml:space="preserve"> indication.</w:delText>
          </w:r>
        </w:del>
      </w:ins>
    </w:p>
    <w:p w:rsidR="008A062C" w:rsidRPr="008A062C" w:rsidDel="00C564AE" w:rsidRDefault="008A062C" w:rsidP="008A062C">
      <w:pPr>
        <w:rPr>
          <w:del w:id="919" w:author="China Telecom r01" w:date="2023-01-13T18:59:00Z"/>
          <w:rFonts w:eastAsia="等线"/>
        </w:rPr>
      </w:pPr>
      <w:del w:id="920" w:author="China Telecom r01" w:date="2023-01-13T18:59:00Z">
        <w:r w:rsidRPr="008A062C" w:rsidDel="00C564AE">
          <w:rPr>
            <w:rFonts w:eastAsia="等线"/>
            <w:b/>
            <w:lang w:eastAsia="zh-CN"/>
          </w:rPr>
          <w:delText>Outputs, Required:</w:delText>
        </w:r>
        <w:r w:rsidRPr="008A062C" w:rsidDel="00C564AE">
          <w:rPr>
            <w:rFonts w:eastAsia="等线"/>
            <w:lang w:eastAsia="zh-CN"/>
          </w:rPr>
          <w:delText xml:space="preserve"> Operation execution result indication.</w:delText>
        </w:r>
      </w:del>
    </w:p>
    <w:p w:rsidR="00256687" w:rsidRPr="008A062C" w:rsidDel="00C564AE" w:rsidRDefault="008A062C" w:rsidP="002D1FC2">
      <w:pPr>
        <w:rPr>
          <w:del w:id="921" w:author="China Telecom r01" w:date="2023-01-13T18:59:00Z"/>
          <w:rFonts w:eastAsia="等线"/>
          <w:lang w:eastAsia="zh-CN"/>
        </w:rPr>
      </w:pPr>
      <w:del w:id="922" w:author="China Telecom r01" w:date="2023-01-13T18:59:00Z">
        <w:r w:rsidRPr="008A062C" w:rsidDel="00C564AE">
          <w:rPr>
            <w:rFonts w:eastAsia="等线"/>
            <w:b/>
          </w:rPr>
          <w:delText xml:space="preserve">Outputs, Optional: </w:delText>
        </w:r>
        <w:r w:rsidRPr="008A062C" w:rsidDel="00C564AE">
          <w:rPr>
            <w:rFonts w:eastAsia="等线"/>
          </w:rPr>
          <w:delText>None.</w:delText>
        </w:r>
      </w:del>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17B" w:rsidRDefault="00C9417B">
      <w:pPr>
        <w:spacing w:after="0"/>
      </w:pPr>
      <w:r>
        <w:separator/>
      </w:r>
    </w:p>
  </w:endnote>
  <w:endnote w:type="continuationSeparator" w:id="0">
    <w:p w:rsidR="00C9417B" w:rsidRDefault="00C94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17B" w:rsidRDefault="00C9417B">
      <w:pPr>
        <w:spacing w:after="0"/>
      </w:pPr>
      <w:r>
        <w:separator/>
      </w:r>
    </w:p>
  </w:footnote>
  <w:footnote w:type="continuationSeparator" w:id="0">
    <w:p w:rsidR="00C9417B" w:rsidRDefault="00C9417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01">
    <w15:presenceInfo w15:providerId="Windows Live" w15:userId="1ad5506bd518eb67"/>
  </w15:person>
  <w15:person w15:author="China Telecomr02">
    <w15:presenceInfo w15:providerId="Windows Live" w15:userId="1ad5506bd518eb67"/>
  </w15:person>
  <w15:person w15:author="Huawei1">
    <w15:presenceInfo w15:providerId="None" w15:userId="Huawei1"/>
  </w15:person>
  <w15:person w15:author="China Telecom">
    <w15:presenceInfo w15:providerId="Windows Live" w15:userId="1ad5506bd518eb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44616"/>
    <w:rsid w:val="00044C36"/>
    <w:rsid w:val="000629A6"/>
    <w:rsid w:val="00083C6F"/>
    <w:rsid w:val="00087DA9"/>
    <w:rsid w:val="000C3858"/>
    <w:rsid w:val="000E0005"/>
    <w:rsid w:val="000E1AA8"/>
    <w:rsid w:val="000E64B6"/>
    <w:rsid w:val="000E6521"/>
    <w:rsid w:val="000F4165"/>
    <w:rsid w:val="00102DB7"/>
    <w:rsid w:val="00122325"/>
    <w:rsid w:val="0012392C"/>
    <w:rsid w:val="001551C2"/>
    <w:rsid w:val="001611C2"/>
    <w:rsid w:val="001618AD"/>
    <w:rsid w:val="0017526F"/>
    <w:rsid w:val="00185949"/>
    <w:rsid w:val="001940AB"/>
    <w:rsid w:val="001A1D36"/>
    <w:rsid w:val="001A2A52"/>
    <w:rsid w:val="001B1EF4"/>
    <w:rsid w:val="001C45DF"/>
    <w:rsid w:val="001D189A"/>
    <w:rsid w:val="001E7610"/>
    <w:rsid w:val="001F7A2A"/>
    <w:rsid w:val="00204986"/>
    <w:rsid w:val="0020770E"/>
    <w:rsid w:val="0022504B"/>
    <w:rsid w:val="00227F37"/>
    <w:rsid w:val="00256687"/>
    <w:rsid w:val="00286297"/>
    <w:rsid w:val="00291712"/>
    <w:rsid w:val="0029791A"/>
    <w:rsid w:val="002B5F31"/>
    <w:rsid w:val="002B6BD1"/>
    <w:rsid w:val="002D1FC2"/>
    <w:rsid w:val="003048B2"/>
    <w:rsid w:val="00305CCB"/>
    <w:rsid w:val="0030756E"/>
    <w:rsid w:val="003240B4"/>
    <w:rsid w:val="00357322"/>
    <w:rsid w:val="003676DB"/>
    <w:rsid w:val="003A2D70"/>
    <w:rsid w:val="003B2C62"/>
    <w:rsid w:val="003B6857"/>
    <w:rsid w:val="003D094B"/>
    <w:rsid w:val="003D3768"/>
    <w:rsid w:val="003D510B"/>
    <w:rsid w:val="003E39AA"/>
    <w:rsid w:val="003F1954"/>
    <w:rsid w:val="00402C28"/>
    <w:rsid w:val="00403B0B"/>
    <w:rsid w:val="00444235"/>
    <w:rsid w:val="00447213"/>
    <w:rsid w:val="00452A8A"/>
    <w:rsid w:val="00456CA3"/>
    <w:rsid w:val="004609CC"/>
    <w:rsid w:val="004923E2"/>
    <w:rsid w:val="004A2150"/>
    <w:rsid w:val="004B58EC"/>
    <w:rsid w:val="004C0116"/>
    <w:rsid w:val="00531193"/>
    <w:rsid w:val="00542B0B"/>
    <w:rsid w:val="00582D87"/>
    <w:rsid w:val="00587867"/>
    <w:rsid w:val="00593915"/>
    <w:rsid w:val="0059604E"/>
    <w:rsid w:val="005C089D"/>
    <w:rsid w:val="005C397D"/>
    <w:rsid w:val="005D13E3"/>
    <w:rsid w:val="005E36AE"/>
    <w:rsid w:val="006672F7"/>
    <w:rsid w:val="00680D73"/>
    <w:rsid w:val="00682B8E"/>
    <w:rsid w:val="00690D1A"/>
    <w:rsid w:val="006C76E9"/>
    <w:rsid w:val="006D326F"/>
    <w:rsid w:val="00703746"/>
    <w:rsid w:val="00706292"/>
    <w:rsid w:val="00706359"/>
    <w:rsid w:val="00732508"/>
    <w:rsid w:val="007464EB"/>
    <w:rsid w:val="00762083"/>
    <w:rsid w:val="00774B97"/>
    <w:rsid w:val="007C04E0"/>
    <w:rsid w:val="007C0A26"/>
    <w:rsid w:val="007E0362"/>
    <w:rsid w:val="007E714E"/>
    <w:rsid w:val="00812E7D"/>
    <w:rsid w:val="008209AA"/>
    <w:rsid w:val="00825B01"/>
    <w:rsid w:val="008362EE"/>
    <w:rsid w:val="008538AC"/>
    <w:rsid w:val="008A062C"/>
    <w:rsid w:val="008A4674"/>
    <w:rsid w:val="008E39CF"/>
    <w:rsid w:val="00910AB6"/>
    <w:rsid w:val="00913D4E"/>
    <w:rsid w:val="0093635A"/>
    <w:rsid w:val="009534F2"/>
    <w:rsid w:val="0095372E"/>
    <w:rsid w:val="00953C77"/>
    <w:rsid w:val="00954FB6"/>
    <w:rsid w:val="00955C8B"/>
    <w:rsid w:val="00980D84"/>
    <w:rsid w:val="009847A6"/>
    <w:rsid w:val="009A4F9F"/>
    <w:rsid w:val="009B6538"/>
    <w:rsid w:val="009B6F09"/>
    <w:rsid w:val="00A0129F"/>
    <w:rsid w:val="00A1064F"/>
    <w:rsid w:val="00A373F6"/>
    <w:rsid w:val="00A42AAD"/>
    <w:rsid w:val="00A6649E"/>
    <w:rsid w:val="00A96E5E"/>
    <w:rsid w:val="00AD56CF"/>
    <w:rsid w:val="00AE1158"/>
    <w:rsid w:val="00AE71E4"/>
    <w:rsid w:val="00B00D9D"/>
    <w:rsid w:val="00B073C1"/>
    <w:rsid w:val="00B223FD"/>
    <w:rsid w:val="00B338B6"/>
    <w:rsid w:val="00B437BA"/>
    <w:rsid w:val="00B43910"/>
    <w:rsid w:val="00B81E47"/>
    <w:rsid w:val="00BA10D0"/>
    <w:rsid w:val="00BB2951"/>
    <w:rsid w:val="00BC2C36"/>
    <w:rsid w:val="00BD1081"/>
    <w:rsid w:val="00BD68B5"/>
    <w:rsid w:val="00BE0B71"/>
    <w:rsid w:val="00C04544"/>
    <w:rsid w:val="00C34421"/>
    <w:rsid w:val="00C46C25"/>
    <w:rsid w:val="00C564AE"/>
    <w:rsid w:val="00C9417B"/>
    <w:rsid w:val="00CC1A85"/>
    <w:rsid w:val="00CF1276"/>
    <w:rsid w:val="00CF28D4"/>
    <w:rsid w:val="00CF3C32"/>
    <w:rsid w:val="00D02C71"/>
    <w:rsid w:val="00D26FF8"/>
    <w:rsid w:val="00D2741A"/>
    <w:rsid w:val="00D53C2D"/>
    <w:rsid w:val="00D73A0F"/>
    <w:rsid w:val="00D85340"/>
    <w:rsid w:val="00DA1ADD"/>
    <w:rsid w:val="00DB6D98"/>
    <w:rsid w:val="00DC5808"/>
    <w:rsid w:val="00DE4EA1"/>
    <w:rsid w:val="00E06F26"/>
    <w:rsid w:val="00E20F25"/>
    <w:rsid w:val="00E2662B"/>
    <w:rsid w:val="00E52430"/>
    <w:rsid w:val="00E534FF"/>
    <w:rsid w:val="00E63440"/>
    <w:rsid w:val="00E74AD2"/>
    <w:rsid w:val="00E77BB3"/>
    <w:rsid w:val="00E95983"/>
    <w:rsid w:val="00EA7BD9"/>
    <w:rsid w:val="00EB6A25"/>
    <w:rsid w:val="00ED5D62"/>
    <w:rsid w:val="00F03B6B"/>
    <w:rsid w:val="00F04472"/>
    <w:rsid w:val="00F055CD"/>
    <w:rsid w:val="00F2458E"/>
    <w:rsid w:val="00F44DC4"/>
    <w:rsid w:val="00F53973"/>
    <w:rsid w:val="00F57869"/>
    <w:rsid w:val="00F6459C"/>
    <w:rsid w:val="00F8402E"/>
    <w:rsid w:val="00F90CFF"/>
    <w:rsid w:val="00FA3BD7"/>
    <w:rsid w:val="00FC23E3"/>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
    <w:name w:val="List 3"/>
    <w:basedOn w:val="a"/>
    <w:uiPriority w:val="99"/>
    <w:semiHidden/>
    <w:unhideWhenUsed/>
    <w:rsid w:val="007E714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FF7E-913D-4C0C-9E88-E1BEB89F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4042</Words>
  <Characters>23046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Telecomr02</cp:lastModifiedBy>
  <cp:revision>4</cp:revision>
  <dcterms:created xsi:type="dcterms:W3CDTF">2023-01-17T06:38:00Z</dcterms:created>
  <dcterms:modified xsi:type="dcterms:W3CDTF">2023-01-17T06:59:00Z</dcterms:modified>
</cp:coreProperties>
</file>